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9A1E56" w14:textId="43AA7827" w:rsidR="00B66435" w:rsidRDefault="00E1502E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  <w:szCs w:val="24"/>
          <w:lang w:val="sv-SE"/>
        </w:rPr>
      </w:pPr>
      <w:r>
        <w:rPr>
          <w:rFonts w:cs="Arial"/>
          <w:b/>
          <w:noProof/>
          <w:sz w:val="24"/>
          <w:szCs w:val="24"/>
          <w:lang w:val="sv-SE"/>
        </w:rPr>
        <w:t xml:space="preserve">3GPP TSG-SA WG6 Meeting </w:t>
      </w:r>
      <w:r w:rsidR="004A2687">
        <w:rPr>
          <w:rFonts w:cs="Arial"/>
          <w:b/>
          <w:noProof/>
          <w:sz w:val="24"/>
          <w:szCs w:val="24"/>
          <w:lang w:val="sv-SE"/>
        </w:rPr>
        <w:t>#65</w:t>
      </w:r>
      <w:r>
        <w:rPr>
          <w:rFonts w:cs="Arial"/>
          <w:b/>
          <w:noProof/>
          <w:sz w:val="24"/>
          <w:szCs w:val="24"/>
          <w:lang w:val="sv-SE"/>
        </w:rPr>
        <w:tab/>
      </w:r>
      <w:r w:rsidR="00A43A31" w:rsidRPr="00A43A31">
        <w:rPr>
          <w:rFonts w:cs="Arial"/>
          <w:b/>
          <w:noProof/>
          <w:sz w:val="24"/>
          <w:szCs w:val="24"/>
          <w:lang w:val="sv-SE"/>
        </w:rPr>
        <w:t>S6-250172</w:t>
      </w:r>
    </w:p>
    <w:p w14:paraId="788A72D3" w14:textId="4E3C099A" w:rsidR="00B66435" w:rsidRDefault="007F50D5" w:rsidP="00DB5863">
      <w:pPr>
        <w:pStyle w:val="CRCoverPage"/>
        <w:tabs>
          <w:tab w:val="left" w:pos="7380"/>
        </w:tabs>
        <w:spacing w:after="0"/>
        <w:rPr>
          <w:b/>
          <w:lang w:val="en-US" w:eastAsia="nb-NO"/>
        </w:rPr>
      </w:pPr>
      <w:r w:rsidRPr="007F50D5">
        <w:rPr>
          <w:rFonts w:cs="Arial"/>
          <w:b/>
          <w:bCs/>
          <w:sz w:val="24"/>
          <w:szCs w:val="24"/>
        </w:rPr>
        <w:t>Athens, Greece 17th – 21st February 2025</w:t>
      </w:r>
      <w:r w:rsidR="00E1502E">
        <w:rPr>
          <w:rFonts w:cs="Arial"/>
          <w:b/>
          <w:sz w:val="24"/>
          <w:szCs w:val="24"/>
          <w:lang w:val="en-US" w:eastAsia="zh-CN"/>
        </w:rPr>
        <w:tab/>
      </w:r>
    </w:p>
    <w:p w14:paraId="72640195" w14:textId="77777777" w:rsidR="00B66435" w:rsidRPr="00484977" w:rsidRDefault="00B6643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color w:val="F2F2F2"/>
          <w:sz w:val="24"/>
          <w:lang w:eastAsia="zh-CN"/>
        </w:rPr>
      </w:pPr>
    </w:p>
    <w:p w14:paraId="019DB7EE" w14:textId="57394528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bookmarkStart w:id="0" w:name="_Hlk81918872"/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 w:rsidR="004A2687">
        <w:rPr>
          <w:rFonts w:ascii="Arial" w:eastAsia="Batang" w:hAnsi="Arial"/>
          <w:b/>
          <w:lang w:eastAsia="zh-CN"/>
        </w:rPr>
        <w:t xml:space="preserve">Huawei, </w:t>
      </w:r>
      <w:proofErr w:type="spellStart"/>
      <w:r w:rsidR="004A2687">
        <w:rPr>
          <w:rFonts w:ascii="Arial" w:eastAsia="Batang" w:hAnsi="Arial"/>
          <w:b/>
          <w:lang w:eastAsia="zh-CN"/>
        </w:rPr>
        <w:t>Hisilicon</w:t>
      </w:r>
      <w:proofErr w:type="spellEnd"/>
    </w:p>
    <w:p w14:paraId="0D30ED17" w14:textId="67EDD5A5" w:rsidR="004A2687" w:rsidRDefault="00E1502E" w:rsidP="004A2687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DC12CD">
        <w:rPr>
          <w:rFonts w:ascii="Arial" w:eastAsia="Batang" w:hAnsi="Arial" w:cs="Arial"/>
          <w:b/>
          <w:lang w:eastAsia="zh-CN"/>
        </w:rPr>
        <w:t>Update</w:t>
      </w:r>
      <w:r w:rsidR="002E11B7">
        <w:rPr>
          <w:rFonts w:ascii="Arial" w:eastAsia="Batang" w:hAnsi="Arial" w:cs="Arial"/>
          <w:b/>
          <w:lang w:eastAsia="zh-CN"/>
        </w:rPr>
        <w:t>d</w:t>
      </w:r>
      <w:r w:rsidR="00DC12CD">
        <w:rPr>
          <w:rFonts w:ascii="Arial" w:eastAsia="Batang" w:hAnsi="Arial" w:cs="Arial"/>
          <w:b/>
          <w:lang w:eastAsia="zh-CN"/>
        </w:rPr>
        <w:t xml:space="preserve"> Solution 2</w:t>
      </w:r>
      <w:r w:rsidR="00E45475">
        <w:rPr>
          <w:rFonts w:ascii="Arial" w:eastAsia="Batang" w:hAnsi="Arial" w:cs="Arial"/>
          <w:b/>
          <w:lang w:eastAsia="zh-CN"/>
        </w:rPr>
        <w:t xml:space="preserve"> for the content improvement</w:t>
      </w:r>
      <w:r w:rsidR="00DC12CD">
        <w:rPr>
          <w:rFonts w:ascii="Arial" w:eastAsia="Batang" w:hAnsi="Arial" w:cs="Arial"/>
          <w:b/>
          <w:lang w:eastAsia="zh-CN"/>
        </w:rPr>
        <w:t xml:space="preserve"> </w:t>
      </w:r>
    </w:p>
    <w:p w14:paraId="0CCF076B" w14:textId="144C3127" w:rsidR="00886C07" w:rsidRDefault="00886C07" w:rsidP="00886C07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Spec:                            3GPP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TR23.700-35</w:t>
      </w:r>
      <w:r w:rsidR="002874A2" w:rsidRPr="002874A2">
        <w:rPr>
          <w:rFonts w:ascii="Arial" w:hAnsi="Arial" w:cs="Arial"/>
          <w:b/>
          <w:bCs/>
        </w:rPr>
        <w:t xml:space="preserve"> </w:t>
      </w:r>
      <w:r w:rsidR="002874A2">
        <w:rPr>
          <w:rFonts w:ascii="Arial" w:hAnsi="Arial" w:cs="Arial"/>
          <w:b/>
          <w:bCs/>
        </w:rPr>
        <w:t>v0.2.0</w:t>
      </w:r>
    </w:p>
    <w:p w14:paraId="4CB029A4" w14:textId="6620CDE5" w:rsidR="00886C07" w:rsidRPr="00886C07" w:rsidRDefault="00886C07" w:rsidP="00886C07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Agenda item:               8.9</w:t>
      </w:r>
    </w:p>
    <w:p w14:paraId="6632CFDC" w14:textId="77777777" w:rsidR="00B66435" w:rsidRDefault="00E1502E">
      <w:pPr>
        <w:tabs>
          <w:tab w:val="left" w:pos="2127"/>
        </w:tabs>
        <w:spacing w:after="120"/>
        <w:ind w:left="2131" w:hanging="2131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14:paraId="465D217F" w14:textId="1A87A96E" w:rsidR="00B66435" w:rsidRDefault="00886C07" w:rsidP="00886C07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Style w:val="a8"/>
          <w:rFonts w:cs="Arial"/>
          <w:bCs/>
          <w:color w:val="0000FF"/>
        </w:rPr>
      </w:pPr>
      <w:r>
        <w:rPr>
          <w:rFonts w:ascii="Arial" w:eastAsia="Batang" w:hAnsi="Arial"/>
          <w:b/>
          <w:lang w:eastAsia="zh-CN"/>
        </w:rPr>
        <w:t xml:space="preserve">Contact:                       </w:t>
      </w:r>
      <w:proofErr w:type="spellStart"/>
      <w:r>
        <w:rPr>
          <w:rFonts w:ascii="Arial" w:eastAsia="Batang" w:hAnsi="Arial"/>
          <w:b/>
          <w:lang w:eastAsia="zh-CN"/>
        </w:rPr>
        <w:t>Yanmei</w:t>
      </w:r>
      <w:proofErr w:type="spellEnd"/>
      <w:r>
        <w:rPr>
          <w:rFonts w:ascii="Arial" w:eastAsia="Batang" w:hAnsi="Arial"/>
          <w:b/>
          <w:lang w:eastAsia="zh-CN"/>
        </w:rPr>
        <w:t xml:space="preserve"> Yang </w:t>
      </w:r>
      <w:hyperlink r:id="rId12" w:history="1">
        <w:r w:rsidRPr="004173A7">
          <w:rPr>
            <w:rStyle w:val="a8"/>
            <w:rFonts w:ascii="Arial" w:hAnsi="Arial" w:cs="Arial"/>
            <w:b/>
            <w:bCs/>
            <w:color w:val="0000FF"/>
          </w:rPr>
          <w:t>yangyanmei@huawei.com</w:t>
        </w:r>
      </w:hyperlink>
      <w:r w:rsidRPr="004173A7">
        <w:rPr>
          <w:rStyle w:val="a8"/>
          <w:rFonts w:cs="Arial"/>
          <w:bCs/>
          <w:color w:val="0000FF"/>
        </w:rPr>
        <w:t xml:space="preserve"> </w:t>
      </w:r>
    </w:p>
    <w:p w14:paraId="13CAB773" w14:textId="77777777" w:rsidR="004173A7" w:rsidRDefault="004173A7" w:rsidP="00886C07">
      <w:pPr>
        <w:pBdr>
          <w:bottom w:val="single" w:sz="4" w:space="1" w:color="auto"/>
        </w:pBdr>
        <w:tabs>
          <w:tab w:val="left" w:pos="2127"/>
        </w:tabs>
        <w:spacing w:after="120"/>
        <w:ind w:left="2131" w:hanging="2131"/>
        <w:jc w:val="both"/>
        <w:rPr>
          <w:rFonts w:ascii="Arial" w:eastAsia="Batang" w:hAnsi="Arial"/>
          <w:b/>
          <w:lang w:val="en-US" w:eastAsia="zh-CN"/>
        </w:rPr>
      </w:pPr>
    </w:p>
    <w:bookmarkEnd w:id="0"/>
    <w:p w14:paraId="24DE2D11" w14:textId="47C36444" w:rsidR="00484977" w:rsidRDefault="00484977" w:rsidP="00E33076">
      <w:pPr>
        <w:pStyle w:val="CRCoverPage"/>
        <w:numPr>
          <w:ilvl w:val="0"/>
          <w:numId w:val="11"/>
        </w:numPr>
        <w:rPr>
          <w:b/>
          <w:noProof/>
          <w:lang w:val="fr-FR"/>
        </w:rPr>
      </w:pPr>
      <w:r w:rsidRPr="00CD2478">
        <w:rPr>
          <w:b/>
          <w:noProof/>
          <w:lang w:val="fr-FR"/>
        </w:rPr>
        <w:t>Introduction</w:t>
      </w:r>
    </w:p>
    <w:p w14:paraId="5DB7DC1A" w14:textId="77777777" w:rsidR="00E45475" w:rsidRPr="00E33076" w:rsidRDefault="00E45475" w:rsidP="00E45475">
      <w:r w:rsidRPr="00E33076">
        <w:t>This contribution</w:t>
      </w:r>
      <w:r>
        <w:t xml:space="preserve"> is to provide text and figure improvement to solution#2.  </w:t>
      </w:r>
    </w:p>
    <w:p w14:paraId="7183C462" w14:textId="77777777" w:rsidR="00E45475" w:rsidRPr="00E33076" w:rsidRDefault="00E45475" w:rsidP="00E45475">
      <w:pPr>
        <w:pStyle w:val="CRCoverPage"/>
        <w:numPr>
          <w:ilvl w:val="0"/>
          <w:numId w:val="11"/>
        </w:numPr>
        <w:rPr>
          <w:b/>
          <w:noProof/>
          <w:lang w:val="fr-FR"/>
        </w:rPr>
      </w:pPr>
      <w:r w:rsidRPr="00E33076">
        <w:rPr>
          <w:b/>
          <w:noProof/>
          <w:lang w:val="fr-FR"/>
        </w:rPr>
        <w:t>Reason for Change</w:t>
      </w:r>
    </w:p>
    <w:p w14:paraId="6711D5DD" w14:textId="7BCDDF6A" w:rsidR="00E45475" w:rsidRPr="00C531A7" w:rsidRDefault="00E45475" w:rsidP="00E45475">
      <w:r>
        <w:t xml:space="preserve">Existing 23700-35-020 defines the layered architecture of 3GPP network exposure system as described in clause8.2. </w:t>
      </w:r>
      <w:r>
        <w:rPr>
          <w:lang w:eastAsia="zh-CN"/>
        </w:rPr>
        <w:t xml:space="preserve">In the existing content, there is lack of the description of two important SEAL layer entities application enabler layer and connection line between UE modem and network in the figure. </w:t>
      </w:r>
    </w:p>
    <w:p w14:paraId="32467FA3" w14:textId="5B2A223E" w:rsidR="00E45475" w:rsidRPr="00E33076" w:rsidRDefault="00E45475" w:rsidP="00E45475">
      <w:pPr>
        <w:pStyle w:val="CRCoverPage"/>
        <w:numPr>
          <w:ilvl w:val="0"/>
          <w:numId w:val="11"/>
        </w:numPr>
        <w:rPr>
          <w:b/>
          <w:noProof/>
          <w:lang w:val="fr-FR"/>
        </w:rPr>
      </w:pPr>
      <w:r w:rsidRPr="00E33076">
        <w:rPr>
          <w:b/>
          <w:noProof/>
          <w:lang w:val="fr-FR"/>
        </w:rPr>
        <w:t xml:space="preserve">Proposal </w:t>
      </w:r>
    </w:p>
    <w:p w14:paraId="559B6FD3" w14:textId="2743888C" w:rsidR="00E45475" w:rsidRPr="0077577E" w:rsidRDefault="00E45475" w:rsidP="00E45475">
      <w:pPr>
        <w:rPr>
          <w:noProof/>
          <w:lang w:val="en-US"/>
        </w:rPr>
      </w:pPr>
      <w:r w:rsidRPr="0077577E">
        <w:rPr>
          <w:noProof/>
          <w:lang w:val="en-US"/>
        </w:rPr>
        <w:t>It is proposed to agree the following changes to 3GPP TR 23.700-35</w:t>
      </w:r>
      <w:r w:rsidR="002874A2" w:rsidRPr="002874A2">
        <w:rPr>
          <w:rFonts w:ascii="Arial" w:hAnsi="Arial" w:cs="Arial"/>
          <w:b/>
          <w:bCs/>
        </w:rPr>
        <w:t xml:space="preserve"> </w:t>
      </w:r>
      <w:r w:rsidR="002874A2">
        <w:rPr>
          <w:rFonts w:ascii="Arial" w:hAnsi="Arial" w:cs="Arial"/>
          <w:b/>
          <w:bCs/>
        </w:rPr>
        <w:t>v0.2.0</w:t>
      </w:r>
      <w:r w:rsidRPr="0077577E">
        <w:rPr>
          <w:noProof/>
          <w:lang w:val="en-US"/>
        </w:rPr>
        <w:t>.</w:t>
      </w:r>
    </w:p>
    <w:p w14:paraId="1A990449" w14:textId="2BCF4C66" w:rsidR="00484977" w:rsidRPr="00E06305" w:rsidRDefault="00484977" w:rsidP="00484977">
      <w:pPr>
        <w:pBdr>
          <w:bottom w:val="single" w:sz="12" w:space="1" w:color="auto"/>
        </w:pBdr>
        <w:rPr>
          <w:noProof/>
        </w:rPr>
      </w:pPr>
    </w:p>
    <w:p w14:paraId="20D718D6" w14:textId="3AFB9C55" w:rsidR="008F1D34" w:rsidRPr="00215ABA" w:rsidRDefault="008F1D34" w:rsidP="008F1D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6500EB2" w14:textId="77777777" w:rsidR="008F1D34" w:rsidRDefault="008F1D34" w:rsidP="008F1D34">
      <w:pPr>
        <w:pStyle w:val="2"/>
        <w:rPr>
          <w:lang w:val="en-IN"/>
        </w:rPr>
      </w:pPr>
      <w:bookmarkStart w:id="1" w:name="_Toc184898897"/>
      <w:r>
        <w:rPr>
          <w:lang w:val="en-IN"/>
        </w:rPr>
        <w:t>8.2</w:t>
      </w:r>
      <w:r>
        <w:rPr>
          <w:lang w:val="en-IN"/>
        </w:rPr>
        <w:tab/>
        <w:t>Solution#2: Layered representation of 3GPP network exposure system</w:t>
      </w:r>
      <w:bookmarkEnd w:id="1"/>
      <w:r>
        <w:rPr>
          <w:lang w:val="en-IN"/>
        </w:rPr>
        <w:t xml:space="preserve"> </w:t>
      </w:r>
    </w:p>
    <w:p w14:paraId="7850C8DC" w14:textId="77777777" w:rsidR="008F1D34" w:rsidRDefault="008F1D34" w:rsidP="008F1D34">
      <w:pPr>
        <w:pStyle w:val="3"/>
        <w:rPr>
          <w:lang w:eastAsia="en-GB"/>
        </w:rPr>
      </w:pPr>
      <w:bookmarkStart w:id="2" w:name="_Toc184898898"/>
      <w:r>
        <w:rPr>
          <w:lang w:val="en-IN"/>
        </w:rPr>
        <w:t>8</w:t>
      </w:r>
      <w:r>
        <w:rPr>
          <w:sz w:val="32"/>
          <w:lang w:val="en-IN"/>
        </w:rPr>
        <w:t>.</w:t>
      </w:r>
      <w:r>
        <w:rPr>
          <w:lang w:val="en-IN"/>
        </w:rPr>
        <w:t>2</w:t>
      </w:r>
      <w:r>
        <w:rPr>
          <w:lang w:eastAsia="en-GB"/>
        </w:rPr>
        <w:t>.1</w:t>
      </w:r>
      <w:r>
        <w:rPr>
          <w:lang w:eastAsia="en-GB"/>
        </w:rPr>
        <w:tab/>
        <w:t>Solution description</w:t>
      </w:r>
      <w:bookmarkEnd w:id="2"/>
    </w:p>
    <w:p w14:paraId="41B4712E" w14:textId="2F4DDF57" w:rsidR="008F1D34" w:rsidRPr="008F1D34" w:rsidRDefault="008F1D34" w:rsidP="008F1D34">
      <w:pPr>
        <w:rPr>
          <w:ins w:id="3" w:author="Yangyanmei" w:date="2025-02-10T15:17:00Z"/>
          <w:noProof/>
          <w:lang w:val="en-US"/>
        </w:rPr>
      </w:pPr>
      <w:r w:rsidRPr="008F1D34">
        <w:rPr>
          <w:noProof/>
          <w:lang w:val="en-US"/>
        </w:rPr>
        <w:t>This solution is to solve</w:t>
      </w:r>
      <w:del w:id="4" w:author="Yangyanmei" w:date="2025-02-10T15:16:00Z">
        <w:r w:rsidRPr="008F1D34" w:rsidDel="008F1D34">
          <w:rPr>
            <w:noProof/>
            <w:lang w:val="en-US"/>
          </w:rPr>
          <w:delText xml:space="preserve"> </w:delText>
        </w:r>
      </w:del>
      <w:ins w:id="5" w:author="Yangyanmei" w:date="2025-02-10T15:17:00Z">
        <w:r w:rsidRPr="008F1D34">
          <w:rPr>
            <w:noProof/>
            <w:lang w:val="en-US"/>
          </w:rPr>
          <w:t>Generic gap</w:t>
        </w:r>
      </w:ins>
      <w:ins w:id="6" w:author="Yangyanmei" w:date="2025-02-10T15:18:00Z">
        <w:r>
          <w:rPr>
            <w:noProof/>
            <w:lang w:val="en-US"/>
          </w:rPr>
          <w:t>#</w:t>
        </w:r>
        <w:r w:rsidRPr="008F1D34">
          <w:rPr>
            <w:noProof/>
            <w:lang w:val="en-US"/>
          </w:rPr>
          <w:t>3</w:t>
        </w:r>
        <w:r>
          <w:rPr>
            <w:noProof/>
            <w:lang w:val="en-US"/>
          </w:rPr>
          <w:t>.</w:t>
        </w:r>
      </w:ins>
    </w:p>
    <w:p w14:paraId="4E36860C" w14:textId="1749C396" w:rsidR="008F1D34" w:rsidRDefault="008F1D34" w:rsidP="008F1D34">
      <w:pPr>
        <w:rPr>
          <w:lang w:eastAsia="en-GB"/>
        </w:rPr>
      </w:pPr>
    </w:p>
    <w:p w14:paraId="2BCB9291" w14:textId="01875173" w:rsidR="00E45475" w:rsidRDefault="00E45475" w:rsidP="007A03F1">
      <w:pPr>
        <w:rPr>
          <w:lang w:eastAsia="en-GB"/>
        </w:rPr>
      </w:pPr>
    </w:p>
    <w:p w14:paraId="623A543C" w14:textId="396F8DD0" w:rsidR="008F1D34" w:rsidRDefault="008F1D34" w:rsidP="007A03F1">
      <w:pPr>
        <w:rPr>
          <w:lang w:eastAsia="en-GB"/>
        </w:rPr>
      </w:pPr>
    </w:p>
    <w:p w14:paraId="10071D43" w14:textId="7BFA5DE4" w:rsidR="008F1D34" w:rsidRDefault="008F1D34" w:rsidP="007A03F1">
      <w:pPr>
        <w:rPr>
          <w:lang w:eastAsia="en-GB"/>
        </w:rPr>
      </w:pPr>
    </w:p>
    <w:p w14:paraId="4EF0E9C4" w14:textId="77777777" w:rsidR="008F1D34" w:rsidRDefault="008F1D34" w:rsidP="007A03F1">
      <w:pPr>
        <w:rPr>
          <w:lang w:eastAsia="en-GB"/>
        </w:rPr>
      </w:pPr>
    </w:p>
    <w:p w14:paraId="1079AE74" w14:textId="2726403B" w:rsidR="008F1D34" w:rsidRDefault="008F1D34" w:rsidP="007A03F1">
      <w:pPr>
        <w:rPr>
          <w:lang w:eastAsia="en-GB"/>
        </w:rPr>
      </w:pPr>
    </w:p>
    <w:p w14:paraId="017AD1BB" w14:textId="5FCCB28C" w:rsidR="008F1D34" w:rsidRDefault="008F1D34" w:rsidP="007A03F1">
      <w:pPr>
        <w:rPr>
          <w:lang w:eastAsia="en-GB"/>
        </w:rPr>
      </w:pPr>
    </w:p>
    <w:p w14:paraId="4AEA86DE" w14:textId="4446CF9E" w:rsidR="008F1D34" w:rsidRDefault="008F1D34" w:rsidP="007A03F1">
      <w:pPr>
        <w:rPr>
          <w:lang w:eastAsia="en-GB"/>
        </w:rPr>
      </w:pPr>
    </w:p>
    <w:p w14:paraId="43BC10B6" w14:textId="6B9CD962" w:rsidR="008F1D34" w:rsidRDefault="008F1D34" w:rsidP="007A03F1">
      <w:pPr>
        <w:rPr>
          <w:lang w:eastAsia="en-GB"/>
        </w:rPr>
      </w:pPr>
    </w:p>
    <w:p w14:paraId="4141866E" w14:textId="66EB10C6" w:rsidR="00E45475" w:rsidRDefault="00E45475" w:rsidP="00E45475">
      <w:pPr>
        <w:rPr>
          <w:lang w:val="en-IN"/>
        </w:rPr>
      </w:pPr>
    </w:p>
    <w:p w14:paraId="633C7EE3" w14:textId="2F86E74C" w:rsidR="00E45475" w:rsidRDefault="00E45475" w:rsidP="00E45475">
      <w:pPr>
        <w:rPr>
          <w:lang w:val="en-IN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950E609" wp14:editId="4E709573">
                <wp:simplePos x="0" y="0"/>
                <wp:positionH relativeFrom="column">
                  <wp:posOffset>621665</wp:posOffset>
                </wp:positionH>
                <wp:positionV relativeFrom="paragraph">
                  <wp:posOffset>2987040</wp:posOffset>
                </wp:positionV>
                <wp:extent cx="807720" cy="308610"/>
                <wp:effectExtent l="0" t="0" r="0" b="9525"/>
                <wp:wrapNone/>
                <wp:docPr id="140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7720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7DA0F0" w14:textId="0600206E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AT command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950E609" id="_x0000_t202" coordsize="21600,21600" o:spt="202" path="m,l,21600r21600,l21600,xe">
                <v:stroke joinstyle="miter"/>
                <v:path gradientshapeok="t" o:connecttype="rect"/>
              </v:shapetype>
              <v:shape id="TextBox 41" o:spid="_x0000_s1026" type="#_x0000_t202" style="position:absolute;margin-left:48.95pt;margin-top:235.2pt;width:63.6pt;height:24.3pt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" filled="f" stroked="f">
                <v:textbox style="mso-fit-shape-to-text:t">
                  <w:txbxContent>
                    <w:p w14:paraId="5A7DA0F0" w14:textId="0600206E" w:rsidR="00E45475" w:rsidRDefault="00E45475" w:rsidP="00E45475">
                      <w:pPr>
                        <w:pStyle w:val="af"/>
                        <w:spacing w:after="0"/>
                      </w:pPr>
                      <w:r>
                        <w:rPr>
                          <w:rFonts w:ascii="Calibri" w:hAnsi="Calibri"/>
                          <w:i/>
                          <w:iCs/>
                          <w:color w:val="000000"/>
                          <w:kern w:val="24"/>
                          <w:sz w:val="14"/>
                          <w:szCs w:val="14"/>
                        </w:rPr>
                        <w:t>AT command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0C75D76" wp14:editId="7419F2F2">
                <wp:simplePos x="0" y="0"/>
                <wp:positionH relativeFrom="column">
                  <wp:posOffset>1333500</wp:posOffset>
                </wp:positionH>
                <wp:positionV relativeFrom="paragraph">
                  <wp:posOffset>3156585</wp:posOffset>
                </wp:positionV>
                <wp:extent cx="608339" cy="308610"/>
                <wp:effectExtent l="0" t="0" r="0" b="0"/>
                <wp:wrapNone/>
                <wp:docPr id="71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9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1F9FF6" w14:textId="5F2E68BE" w:rsidR="00E45475" w:rsidRDefault="00E45475" w:rsidP="00E45475">
                            <w:pPr>
                              <w:pStyle w:val="af"/>
                              <w:spacing w:after="0"/>
                            </w:pPr>
                            <w:proofErr w:type="spellStart"/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Uu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C75D76" id="_x0000_s1027" type="#_x0000_t202" style="position:absolute;margin-left:105pt;margin-top:248.55pt;width:47.9pt;height:24.3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" filled="f" stroked="f">
                <v:textbox style="mso-fit-shape-to-text:t">
                  <w:txbxContent>
                    <w:p w14:paraId="321F9FF6" w14:textId="5F2E68BE" w:rsidR="00E45475" w:rsidRDefault="00E45475" w:rsidP="00E45475">
                      <w:pPr>
                        <w:pStyle w:val="af"/>
                        <w:spacing w:after="0"/>
                      </w:pPr>
                      <w:proofErr w:type="spellStart"/>
                      <w:r>
                        <w:rPr>
                          <w:rFonts w:ascii="Calibri" w:hAnsi="Calibri"/>
                          <w:i/>
                          <w:iCs/>
                          <w:color w:val="000000"/>
                          <w:kern w:val="24"/>
                          <w:sz w:val="14"/>
                          <w:szCs w:val="14"/>
                        </w:rPr>
                        <w:t>Uu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BF94F6" wp14:editId="1AADB4F7">
                <wp:simplePos x="0" y="0"/>
                <wp:positionH relativeFrom="column">
                  <wp:posOffset>1353185</wp:posOffset>
                </wp:positionH>
                <wp:positionV relativeFrom="paragraph">
                  <wp:posOffset>2116455</wp:posOffset>
                </wp:positionV>
                <wp:extent cx="608339" cy="308610"/>
                <wp:effectExtent l="0" t="0" r="0" b="0"/>
                <wp:wrapNone/>
                <wp:docPr id="72" name="Text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39" cy="3086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41F1B6" w14:textId="28DD6A76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SEAL-UU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BF94F6" id="_x0000_s1028" type="#_x0000_t202" style="position:absolute;margin-left:106.55pt;margin-top:166.65pt;width:47.9pt;height:24.3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" filled="f" stroked="f">
                <v:textbox style="mso-fit-shape-to-text:t">
                  <w:txbxContent>
                    <w:p w14:paraId="4141F1B6" w14:textId="28DD6A76" w:rsidR="00E45475" w:rsidRDefault="00E45475" w:rsidP="00E45475">
                      <w:pPr>
                        <w:pStyle w:val="af"/>
                        <w:spacing w:after="0"/>
                      </w:pPr>
                      <w:r>
                        <w:rPr>
                          <w:rFonts w:ascii="Calibri" w:hAnsi="Calibri"/>
                          <w:i/>
                          <w:iCs/>
                          <w:color w:val="000000"/>
                          <w:kern w:val="24"/>
                          <w:sz w:val="14"/>
                          <w:szCs w:val="14"/>
                        </w:rPr>
                        <w:t>SEAL-UU</w:t>
                      </w:r>
                    </w:p>
                  </w:txbxContent>
                </v:textbox>
              </v:shape>
            </w:pict>
          </mc:Fallback>
        </mc:AlternateContent>
      </w:r>
      <w:del w:id="7" w:author="Yangyanmei" w:date="2025-02-10T15:00:00Z">
        <w:r w:rsidRPr="00E45475" w:rsidDel="00E45475">
          <w:rPr>
            <w:rFonts w:ascii="Arial" w:hAnsi="Arial"/>
            <w:noProof/>
            <w:lang w:val="en-IN"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7AFF43B7" wp14:editId="368DCB66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259080</wp:posOffset>
                  </wp:positionV>
                  <wp:extent cx="6654165" cy="3574415"/>
                  <wp:effectExtent l="0" t="0" r="13335" b="6985"/>
                  <wp:wrapTopAndBottom/>
                  <wp:docPr id="142" name="组合 14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654165" cy="3574415"/>
                            <a:chOff x="0" y="2168525"/>
                            <a:chExt cx="6654165" cy="3574415"/>
                          </a:xfrm>
                        </wpg:grpSpPr>
                        <wpg:grpSp>
                          <wpg:cNvPr id="73" name="组合 73"/>
                          <wpg:cNvGrpSpPr/>
                          <wpg:grpSpPr bwMode="auto">
                            <a:xfrm>
                              <a:off x="0" y="2168525"/>
                              <a:ext cx="6654165" cy="3574415"/>
                              <a:chOff x="0" y="3415"/>
                              <a:chExt cx="10475" cy="5629"/>
                            </a:xfrm>
                          </wpg:grpSpPr>
                          <wpg:grpSp>
                            <wpg:cNvPr id="74" name="Group 88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3415"/>
                                <a:ext cx="10475" cy="5629"/>
                                <a:chOff x="0" y="3415"/>
                                <a:chExt cx="10807" cy="5629"/>
                              </a:xfrm>
                            </wpg:grpSpPr>
                            <wps:wsp>
                              <wps:cNvPr id="76" name="Straight Connector 19"/>
                              <wps:cNvCnPr>
                                <a:cxnSpLocks/>
                                <a:endCxn id="80" idx="3"/>
                              </wps:cNvCnPr>
                              <wps:spPr bwMode="auto">
                                <a:xfrm flipH="1">
                                  <a:off x="8332" y="8407"/>
                                  <a:ext cx="63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Straight Connector 18"/>
                              <wps:cNvCnPr>
                                <a:cxnSpLocks/>
                                <a:endCxn id="82" idx="3"/>
                              </wps:cNvCnPr>
                              <wps:spPr bwMode="auto">
                                <a:xfrm flipH="1">
                                  <a:off x="8314" y="6750"/>
                                  <a:ext cx="633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8" name="直接连接符 7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892"/>
                                  <a:ext cx="10807" cy="3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79" name="Straight Connector 15"/>
                              <wps:cNvCnPr>
                                <a:cxnSpLocks/>
                              </wps:cNvCnPr>
                              <wps:spPr bwMode="auto">
                                <a:xfrm flipH="1" flipV="1">
                                  <a:off x="3971" y="4715"/>
                                  <a:ext cx="14" cy="340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Rectangle: Rounded Corners 7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21" y="7793"/>
                                  <a:ext cx="5011" cy="1228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1" name="Straight Connector 16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6539" y="4740"/>
                                  <a:ext cx="16" cy="336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2" name="Rectangle: Rounded Corners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305" y="6066"/>
                                  <a:ext cx="5009" cy="1367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2F2F2"/>
                                </a:solidFill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3" name="Rectangle 74"/>
                              <wps:cNvSpPr>
                                <a:spLocks noChangeArrowheads="1"/>
                              </wps:cNvSpPr>
                              <wps:spPr bwMode="auto">
                                <a:xfrm rot="-5400000">
                                  <a:off x="6088" y="2527"/>
                                  <a:ext cx="506" cy="603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2F2F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4" name="Rectangle: Rounded Corners 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04" y="8135"/>
                                  <a:ext cx="1967" cy="73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64C99D56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Network Services</w:t>
                                    </w:r>
                                  </w:p>
                                  <w:p w14:paraId="25A5E720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(e.g. </w:t>
                                    </w:r>
                                    <w:proofErr w:type="gramStart"/>
                                    <w:ins w:id="8" w:author="doufenghui" w:date="2025-02-05T11:09:00Z">
                                      <w:r>
                                        <w:rPr>
                                          <w:rFonts w:ascii="Calibri" w:hAnsi="Calibri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4"/>
                                          <w:szCs w:val="14"/>
                                        </w:rPr>
                                        <w:t>AMF,</w:t>
                                      </w:r>
                                    </w:ins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NEF</w:t>
                                    </w:r>
                                    <w:proofErr w:type="gramEnd"/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, NWDAF)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5" name="Rectangle: Rounded Corners 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810" y="8135"/>
                                  <a:ext cx="2402" cy="73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68A08C44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21"/>
                                        <w:szCs w:val="21"/>
                                      </w:rPr>
                                      <w:t>O</w:t>
                                    </w: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&amp;M Services</w:t>
                                    </w:r>
                                  </w:p>
                                  <w:p w14:paraId="7231FE24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(</w:t>
                                    </w:r>
                                    <w:proofErr w:type="gramStart"/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e.g.</w:t>
                                    </w:r>
                                    <w:proofErr w:type="gramEnd"/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FCAPS, slicing)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6" name="Rectangle: Rounded Corners 7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42" y="6433"/>
                                  <a:ext cx="3577" cy="84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02EFAB6F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SEAL services servers</w:t>
                                    </w:r>
                                  </w:p>
                                  <w:p w14:paraId="3F907AA5" w14:textId="77777777" w:rsidR="00E45475" w:rsidRDefault="00E45475" w:rsidP="00E45475">
                                    <w:pPr>
                                      <w:pStyle w:val="af"/>
                                      <w:kinsoku w:val="0"/>
                                      <w:overflowPunct w:val="0"/>
                                      <w:spacing w:after="0"/>
                                      <w:jc w:val="center"/>
                                      <w:textAlignment w:val="baseline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(</w:t>
                                    </w:r>
                                    <w:proofErr w:type="gramStart"/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e.g.</w:t>
                                    </w:r>
                                    <w:proofErr w:type="gramEnd"/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NRM/SEAL DD for connection over 5G/4G, NSCE for 5G Slice, Group, location)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7" name="Rectangle 1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8773" y="5433"/>
                                  <a:ext cx="583" cy="3611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2F2F2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89" name="Straight Connector 15"/>
                              <wps:cNvCnPr>
                                <a:cxnSpLocks/>
                              </wps:cNvCnPr>
                              <wps:spPr bwMode="auto">
                                <a:xfrm flipH="1" flipV="1">
                                  <a:off x="4484" y="7393"/>
                                  <a:ext cx="4" cy="74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Straight Connector 16"/>
                              <wps:cNvCnPr>
                                <a:cxnSpLocks/>
                              </wps:cNvCnPr>
                              <wps:spPr bwMode="auto">
                                <a:xfrm flipH="1" flipV="1">
                                  <a:off x="7010" y="7261"/>
                                  <a:ext cx="1" cy="87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Rectangle: Rounded Corners 2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06" y="3502"/>
                                  <a:ext cx="9272" cy="1213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92" name="Straight Connector 2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4249" y="7649"/>
                                  <a:ext cx="45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5B9BD5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Straight Connector 21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6776" y="7666"/>
                                  <a:ext cx="458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5B9BD5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4" name="Text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694" y="7409"/>
                                  <a:ext cx="1892" cy="4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4BDE410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Southbound Interface (SBI)</w:t>
                                    </w:r>
                                  </w:p>
                                  <w:p w14:paraId="23E2F54F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(Network APIs)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95" name="Straight Connector 23"/>
                              <wps:cNvCnPr>
                                <a:cxnSpLocks/>
                                <a:stCxn id="82" idx="0"/>
                              </wps:cNvCnPr>
                              <wps:spPr bwMode="auto">
                                <a:xfrm flipV="1">
                                  <a:off x="5810" y="4644"/>
                                  <a:ext cx="0" cy="142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Straight Connector 2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5630" y="5083"/>
                                  <a:ext cx="45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5B9BD5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Text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048" y="4743"/>
                                  <a:ext cx="1497" cy="6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E993B7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Northbound Interface (NBI)</w:t>
                                    </w:r>
                                  </w:p>
                                  <w:p w14:paraId="1FD4C047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(Service APIs)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98" name="Straight Connector 26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8599" y="6522"/>
                                  <a:ext cx="0" cy="42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5B9BD5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Straight Connector 27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8599" y="8160"/>
                                  <a:ext cx="0" cy="4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5B9BD5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TextBox 28"/>
                              <wps:cNvSpPr txBox="1">
                                <a:spLocks noChangeArrowheads="1"/>
                              </wps:cNvSpPr>
                              <wps:spPr bwMode="auto">
                                <a:xfrm rot="16200000">
                                  <a:off x="8338" y="6409"/>
                                  <a:ext cx="629" cy="67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FE133BE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APIs publish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1" name="Straight Connector 29"/>
                              <wps:cNvCnPr>
                                <a:cxnSpLocks/>
                              </wps:cNvCnPr>
                              <wps:spPr bwMode="auto">
                                <a:xfrm flipV="1">
                                  <a:off x="7555" y="4641"/>
                                  <a:ext cx="2" cy="51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2" name="Straight Connector 3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333" y="5083"/>
                                  <a:ext cx="456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5B9BD5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3" name="Text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359" y="4821"/>
                                  <a:ext cx="901" cy="4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D8AD298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right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APIs discovery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04" name="Rectangle: Rounded Corners 4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189" y="3844"/>
                                  <a:ext cx="1621" cy="73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11BDF181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VAL server</w:t>
                                    </w:r>
                                  </w:p>
                                  <w:p w14:paraId="3EE6A500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(V2X)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5" name="Rectangle: Rounded Corners 4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916" y="3829"/>
                                  <a:ext cx="1621" cy="73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3154C140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VAL server</w:t>
                                    </w:r>
                                  </w:p>
                                  <w:p w14:paraId="1B867C55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(UAS)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6" name="Rectangle: Rounded Corners 50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607" y="3820"/>
                                  <a:ext cx="1621" cy="734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115C98AE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VAL server</w:t>
                                    </w:r>
                                  </w:p>
                                  <w:p w14:paraId="285A0FD9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(IoT)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7" name="Rectangle: Rounded Corners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96" y="3901"/>
                                  <a:ext cx="1459" cy="606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221EB9FF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proofErr w:type="spellStart"/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18"/>
                                        <w:szCs w:val="18"/>
                                      </w:rPr>
                                      <w:t>VALClient</w:t>
                                    </w:r>
                                    <w:proofErr w:type="spellEnd"/>
                                  </w:p>
                                  <w:p w14:paraId="0FD22E07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(V2X, UAS, IoT, …)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8" name="Rectangle 3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66" y="3740"/>
                                  <a:ext cx="1715" cy="528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09" name="Rectangle: Rounded Corners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12" y="6224"/>
                                  <a:ext cx="1621" cy="991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solidFill>
                                  <a:srgbClr val="F2F2F2"/>
                                </a:solidFill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0D3C7379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  <w:rPr>
                                        <w:lang w:eastAsia="zh-CN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SEAL Clients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10" name="TextBox 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52" y="6009"/>
                                  <a:ext cx="4276" cy="339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326B3E2" w14:textId="77777777" w:rsidR="00E45475" w:rsidRDefault="00E45475" w:rsidP="00E45475">
                                    <w:pPr>
                                      <w:pStyle w:val="af"/>
                                      <w:kinsoku w:val="0"/>
                                      <w:overflowPunct w:val="0"/>
                                      <w:spacing w:after="0"/>
                                      <w:textAlignment w:val="baseline"/>
                                      <w:rPr>
                                        <w:sz w:val="21"/>
                                      </w:rPr>
                                    </w:pPr>
                                    <w:r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20"/>
                                      </w:rPr>
                                      <w:t xml:space="preserve">Application Enablement </w:t>
                                    </w:r>
                                    <w:r>
                                      <w:rPr>
                                        <w:rFonts w:ascii="Arial" w:eastAsia="MS PGothic" w:hAnsi="Arial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16"/>
                                        <w:szCs w:val="20"/>
                                      </w:rPr>
                                      <w:t>layer services over 5G/EPS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1" name="Straight Connector 39"/>
                              <wps:cNvCnPr>
                                <a:cxnSpLocks/>
                                <a:stCxn id="109" idx="0"/>
                                <a:endCxn id="107" idx="2"/>
                              </wps:cNvCnPr>
                              <wps:spPr bwMode="auto">
                                <a:xfrm flipV="1">
                                  <a:off x="1123" y="4507"/>
                                  <a:ext cx="3" cy="171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2" name="Straight Connector 4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897" y="5393"/>
                                  <a:ext cx="457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5B9BD5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3" name="TextBox 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26" y="5277"/>
                                  <a:ext cx="988" cy="48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ECFD784" w14:textId="7910E03D" w:rsidR="00E45475" w:rsidRDefault="00E45475" w:rsidP="00E45475">
                                    <w:pPr>
                                      <w:pStyle w:val="af"/>
                                      <w:spacing w:after="0"/>
                                    </w:pPr>
                                    <w:ins w:id="9" w:author="doufenghui" w:date="2025-02-07T15:44:00Z">
                                      <w:r>
                                        <w:rPr>
                                          <w:rFonts w:ascii="Calibri" w:hAnsi="Calibri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4"/>
                                          <w:szCs w:val="14"/>
                                        </w:rPr>
                                        <w:t>SEAL-C</w:t>
                                      </w:r>
                                    </w:ins>
                                    <w:del w:id="10" w:author="doufenghui" w:date="2025-02-07T15:44:00Z">
                                      <w:r w:rsidDel="00F02A78">
                                        <w:rPr>
                                          <w:rFonts w:ascii="Calibri" w:hAnsi="Calibri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4"/>
                                          <w:szCs w:val="14"/>
                                        </w:rPr>
                                        <w:delText xml:space="preserve"> </w:delText>
                                      </w:r>
                                    </w:del>
                                    <w:ins w:id="11" w:author="Yangyanmei" w:date="2025-02-10T15:20:00Z">
                                      <w:r w:rsidR="008F1D34">
                                        <w:rPr>
                                          <w:rFonts w:ascii="Calibri" w:hAnsi="Calibri"/>
                                          <w:i/>
                                          <w:iCs/>
                                          <w:color w:val="000000"/>
                                          <w:kern w:val="24"/>
                                          <w:sz w:val="14"/>
                                          <w:szCs w:val="14"/>
                                        </w:rPr>
                                        <w:t xml:space="preserve"> </w:t>
                                      </w:r>
                                    </w:ins>
                                    <w:r>
                                      <w:rPr>
                                        <w:rFonts w:ascii="Calibri" w:hAnsi="Calibri"/>
                                        <w:i/>
                                        <w:iCs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APIs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4" name="Straight Connector 42"/>
                              <wps:cNvCnPr>
                                <a:cxnSpLocks/>
                                <a:stCxn id="126" idx="6"/>
                                <a:endCxn id="109" idx="3"/>
                              </wps:cNvCnPr>
                              <wps:spPr bwMode="auto">
                                <a:xfrm flipH="1">
                                  <a:off x="1933" y="6718"/>
                                  <a:ext cx="1100" cy="2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5" name="Text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7" y="8602"/>
                                  <a:ext cx="1242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68BCACD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</w:pPr>
                                    <w:r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UE/Device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6" name="Straight Connector 45"/>
                              <wps:cNvCnPr>
                                <a:cxnSpLocks/>
                                <a:stCxn id="119" idx="1"/>
                                <a:endCxn id="107" idx="3"/>
                              </wps:cNvCnPr>
                              <wps:spPr bwMode="auto">
                                <a:xfrm flipH="1">
                                  <a:off x="1855" y="4199"/>
                                  <a:ext cx="2202" cy="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7" name="Text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38" y="7791"/>
                                  <a:ext cx="1599" cy="6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BF0113D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</w:pPr>
                                    <w:r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FFFFFF"/>
                                        <w:kern w:val="24"/>
                                        <w:sz w:val="20"/>
                                        <w:szCs w:val="20"/>
                                      </w:rPr>
                                      <w:t>5G Network services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8" name="Text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68" y="3415"/>
                                  <a:ext cx="1835" cy="388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3D200D0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</w:pPr>
                                    <w:r>
                                      <w:rPr>
                                        <w:rFonts w:ascii="Calibri" w:hAnsi="Calibri"/>
                                        <w:b/>
                                        <w:bCs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Application Layer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19" name="Rectangle: Rounded Corners 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057" y="3755"/>
                                  <a:ext cx="5255" cy="889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223F59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20" name="Rectangle: Rounded Corners 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70" y="8133"/>
                                  <a:ext cx="1511" cy="469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12700">
                                  <a:solidFill>
                                    <a:srgbClr val="223F59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txbx>
                                <w:txbxContent>
                                  <w:p w14:paraId="0A76197C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UE Modem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ctr" anchorCtr="0" upright="1">
                                <a:noAutofit/>
                              </wps:bodyPr>
                            </wps:wsp>
                            <wps:wsp>
                              <wps:cNvPr id="121" name="Oval 51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858" y="8046"/>
                                  <a:ext cx="306" cy="194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FBC6F6E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FFFFFF"/>
                                        <w:kern w:val="24"/>
                                        <w:sz w:val="12"/>
                                        <w:szCs w:val="12"/>
                                        <w:lang w:val="en-IN"/>
                                      </w:rPr>
                                      <w:t>APIs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22" name="Oval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4347" y="7991"/>
                                  <a:ext cx="305" cy="192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2B0BB072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FFFFFF"/>
                                        <w:kern w:val="24"/>
                                        <w:sz w:val="12"/>
                                        <w:szCs w:val="12"/>
                                        <w:lang w:val="en-IN"/>
                                      </w:rPr>
                                      <w:t>APIs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23" name="Oval 5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5664" y="5917"/>
                                  <a:ext cx="304" cy="193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7A7CC506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FFFFFF"/>
                                        <w:kern w:val="24"/>
                                        <w:sz w:val="12"/>
                                        <w:szCs w:val="12"/>
                                        <w:lang w:val="en-IN"/>
                                      </w:rPr>
                                      <w:t>APIs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24" name="Oval 5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967" y="6128"/>
                                  <a:ext cx="305" cy="1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F9F7F8D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FFFFFF"/>
                                        <w:kern w:val="24"/>
                                        <w:sz w:val="12"/>
                                        <w:szCs w:val="12"/>
                                        <w:lang w:val="en-IN"/>
                                      </w:rPr>
                                      <w:t>APIs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25" name="Oval 55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7397" y="5147"/>
                                  <a:ext cx="304" cy="1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44ED0E2D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FFFFFF"/>
                                        <w:kern w:val="24"/>
                                        <w:sz w:val="12"/>
                                        <w:szCs w:val="12"/>
                                        <w:lang w:val="en-IN"/>
                                      </w:rPr>
                                      <w:t>APIs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26" name="Oval 64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033" y="6622"/>
                                  <a:ext cx="304" cy="1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545B8E7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FFFFFF"/>
                                        <w:kern w:val="24"/>
                                        <w:sz w:val="12"/>
                                        <w:szCs w:val="12"/>
                                        <w:lang w:val="en-IN"/>
                                      </w:rPr>
                                      <w:t>APIs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27" name="Straight Connector 65"/>
                              <wps:cNvCnPr>
                                <a:cxnSpLocks/>
                              </wps:cNvCnPr>
                              <wps:spPr bwMode="auto">
                                <a:xfrm flipH="1" flipV="1">
                                  <a:off x="1082" y="7215"/>
                                  <a:ext cx="3" cy="91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8" name="圆角矩形 128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936" y="5358"/>
                                  <a:ext cx="1663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圆角矩形 12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574" y="5343"/>
                                  <a:ext cx="2851" cy="405"/>
                                </a:xfrm>
                                <a:prstGeom prst="roundRect">
                                  <a:avLst>
                                    <a:gd name="adj" fmla="val 16667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0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7242" y="5400"/>
                                  <a:ext cx="1224" cy="37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6ED3469D" w14:textId="77777777" w:rsidR="00E45475" w:rsidRDefault="00E45475" w:rsidP="00E45475">
                                    <w:pPr>
                                      <w:pStyle w:val="af"/>
                                      <w:kinsoku w:val="0"/>
                                      <w:overflowPunct w:val="0"/>
                                      <w:spacing w:after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CCF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1" name="文本框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04" y="5329"/>
                                  <a:ext cx="2823" cy="53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3A48E6ED" w14:textId="77777777" w:rsidR="00E45475" w:rsidRDefault="00E45475" w:rsidP="00E45475">
                                    <w:pPr>
                                      <w:pStyle w:val="af"/>
                                      <w:kinsoku w:val="0"/>
                                      <w:overflowPunct w:val="0"/>
                                      <w:spacing w:after="0"/>
                                      <w:textAlignment w:val="baseline"/>
                                    </w:pPr>
                                    <w:proofErr w:type="gramStart"/>
                                    <w:r>
                                      <w:rPr>
                                        <w:rFonts w:ascii="Arial" w:eastAsia="MS PGothic" w:hAnsi="Arial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AEF(</w:t>
                                    </w:r>
                                    <w:proofErr w:type="gramEnd"/>
                                    <w:r>
                                      <w:rPr>
                                        <w:rFonts w:ascii="Arial" w:eastAsia="MS PGothic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>Authorization checking</w:t>
                                    </w:r>
                                    <w:r>
                                      <w:rPr>
                                        <w:rFonts w:ascii="Arial" w:eastAsia="MS PGothic" w:hAnsi="MS PGothic" w:hint="eastAsia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  <w:lang w:val="en-US"/>
                                      </w:rPr>
                                      <w:t>，</w:t>
                                    </w:r>
                                    <w:r>
                                      <w:rPr>
                                        <w:rFonts w:ascii="Arial" w:eastAsia="MS PGothic" w:hAnsi="Arial"/>
                                        <w:color w:val="000000"/>
                                        <w:kern w:val="24"/>
                                        <w:sz w:val="14"/>
                                        <w:szCs w:val="14"/>
                                      </w:rPr>
                                      <w:t xml:space="preserve"> message routing )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2" name="Oval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864" y="8004"/>
                                  <a:ext cx="305" cy="1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9CFEF89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FFFFFF"/>
                                        <w:kern w:val="24"/>
                                        <w:sz w:val="12"/>
                                        <w:szCs w:val="12"/>
                                        <w:lang w:val="en-IN"/>
                                      </w:rPr>
                                      <w:t>APIs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33" name="Oval 52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6357" y="8054"/>
                                  <a:ext cx="304" cy="191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127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92521A7" w14:textId="77777777" w:rsidR="00E45475" w:rsidRDefault="00E45475" w:rsidP="00E45475">
                                    <w:pPr>
                                      <w:pStyle w:val="af"/>
                                      <w:spacing w:after="0"/>
                                      <w:jc w:val="center"/>
                                    </w:pPr>
                                    <w:r>
                                      <w:rPr>
                                        <w:rFonts w:ascii="Calibri" w:hAnsi="Calibri"/>
                                        <w:color w:val="FFFFFF"/>
                                        <w:kern w:val="24"/>
                                        <w:sz w:val="12"/>
                                        <w:szCs w:val="12"/>
                                        <w:lang w:val="en-IN"/>
                                      </w:rPr>
                                      <w:t>APIs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ctr" anchorCtr="0" upright="1">
                                <a:noAutofit/>
                              </wps:bodyPr>
                            </wps:wsp>
                            <wps:wsp>
                              <wps:cNvPr id="134" name="文本框 5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64" y="7973"/>
                                  <a:ext cx="1337" cy="8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088D711" w14:textId="77777777" w:rsidR="00E45475" w:rsidRDefault="00E45475" w:rsidP="00E45475">
                                    <w:pPr>
                                      <w:pStyle w:val="af"/>
                                      <w:kinsoku w:val="0"/>
                                      <w:overflowPunct w:val="0"/>
                                      <w:spacing w:after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 xml:space="preserve">Network connection layer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5" name="文本框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243" y="6439"/>
                                  <a:ext cx="1564" cy="129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1CAF6106" w14:textId="09081059" w:rsidR="00E45475" w:rsidRDefault="00E45475" w:rsidP="00E45475">
                                    <w:pPr>
                                      <w:pStyle w:val="af"/>
                                      <w:kinsoku w:val="0"/>
                                      <w:overflowPunct w:val="0"/>
                                      <w:spacing w:after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Service abstraction layer/</w:t>
                                    </w:r>
                                    <w:bookmarkStart w:id="12" w:name="OLE_LINK1"/>
                                    <w:bookmarkStart w:id="13" w:name="OLE_LINK2"/>
                                    <w:bookmarkStart w:id="14" w:name="_Hlk189744946"/>
                                    <w:r>
                                      <w:rPr>
                                        <w:rFonts w:ascii="Arial" w:eastAsia="MS PGothic" w:hAnsi="Arial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value added service layer</w:t>
                                    </w:r>
                                    <w:bookmarkEnd w:id="12"/>
                                    <w:bookmarkEnd w:id="13"/>
                                    <w:bookmarkEnd w:id="14"/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6" name="文本框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23" y="5083"/>
                                  <a:ext cx="1418" cy="6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0F29DF5A" w14:textId="77777777" w:rsidR="00E45475" w:rsidRDefault="00E45475" w:rsidP="00E45475">
                                    <w:pPr>
                                      <w:pStyle w:val="af"/>
                                      <w:kinsoku w:val="0"/>
                                      <w:overflowPunct w:val="0"/>
                                      <w:spacing w:after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Exposure framework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7" name="文本框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9342" y="3708"/>
                                  <a:ext cx="1448" cy="60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14:paraId="546A3934" w14:textId="77777777" w:rsidR="00E45475" w:rsidRDefault="00E45475" w:rsidP="00E45475">
                                    <w:pPr>
                                      <w:pStyle w:val="af"/>
                                      <w:kinsoku w:val="0"/>
                                      <w:overflowPunct w:val="0"/>
                                      <w:spacing w:after="0"/>
                                      <w:textAlignment w:val="baseline"/>
                                    </w:pPr>
                                    <w:r>
                                      <w:rPr>
                                        <w:rFonts w:ascii="Arial" w:eastAsia="MS PGothic" w:hAnsi="Arial"/>
                                        <w:color w:val="000000"/>
                                        <w:kern w:val="24"/>
                                        <w:sz w:val="20"/>
                                        <w:szCs w:val="20"/>
                                      </w:rPr>
                                      <w:t>Application layer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spAutoFit/>
                              </wps:bodyPr>
                            </wps:wsp>
                            <wps:wsp>
                              <wps:cNvPr id="138" name="直接连接符 138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6424" y="5546"/>
                                  <a:ext cx="482" cy="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381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  <wps:wsp>
                              <wps:cNvPr id="139" name="直接连接符 139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632"/>
                                  <a:ext cx="10807" cy="3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</wps:spPr>
                              <wps:bodyPr/>
                            </wps:wsp>
                          </wpg:grpSp>
                          <wps:wsp>
                            <wps:cNvPr id="75" name="TextBox 28"/>
                            <wps:cNvSpPr txBox="1">
                              <a:spLocks noChangeArrowheads="1"/>
                            </wps:cNvSpPr>
                            <wps:spPr bwMode="auto">
                              <a:xfrm rot="16200000">
                                <a:off x="8120" y="8059"/>
                                <a:ext cx="630" cy="657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A215640" w14:textId="77777777" w:rsidR="00E45475" w:rsidRDefault="00E45475" w:rsidP="00E45475">
                                  <w:pPr>
                                    <w:pStyle w:val="af"/>
                                    <w:spacing w:after="0"/>
                                  </w:pPr>
                                  <w:r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t>APIs publish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wpg:grpSp>
                        <wps:wsp>
                          <wps:cNvPr id="141" name="Straight Connector 65"/>
                          <wps:cNvCnPr>
                            <a:cxnSpLocks/>
                          </wps:cNvCnPr>
                          <wps:spPr bwMode="auto">
                            <a:xfrm flipV="1">
                              <a:off x="1141171" y="5296204"/>
                              <a:ext cx="905164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AFF43B7" id="组合 142" o:spid="_x0000_s1029" style="position:absolute;margin-left:0;margin-top:20.4pt;width:523.95pt;height:281.45pt;z-index:251665408;mso-position-horizontal-relative:margin;mso-height-relative:margin" coordorigin=",21685" coordsize="66541,357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">
                  <v:group id="组合 73" o:spid="_x0000_s1030" style="position:absolute;top:21685;width:66541;height:35744" coordorigin=",3415" coordsize="10475,5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<v:group id="_x0000_s1031" style="position:absolute;top:3415;width:10475;height:5629" coordorigin=",3415" coordsize="10807,5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2SG5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jB/g98v4QfI1Q8AAAD//wMAUEsBAi0AFAAGAAgAAAAhANvh9svuAAAAhQEAABMAAAAAAAAA&#10;AAAAAAAAAAAAAFtDb250ZW50X1R5cGVzXS54bWxQSwECLQAUAAYACAAAACEAWvQsW78AAAAVAQAA&#10;CwAAAAAAAAAAAAAAAAAfAQAAX3JlbHMvLnJlbHNQSwECLQAUAAYACAAAACEAT9khucYAAADbAAAA&#10;DwAAAAAAAAAAAAAAAAAHAgAAZHJzL2Rvd25yZXYueG1sUEsFBgAAAAADAAMAtwAAAPoCAAAAAA==&#10;">
                      <v:line id="Straight Connector 19" o:spid="_x0000_s1032" style="position:absolute;flip:x;visibility:visible;mso-wrap-style:square" from="8332,8407" to="8965,84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" strokeweight="3pt">
                        <v:stroke joinstyle="miter"/>
                        <o:lock v:ext="edit" shapetype="f"/>
                      </v:line>
                      <v:line id="Straight Connector 18" o:spid="_x0000_s1033" style="position:absolute;flip:x;visibility:visible;mso-wrap-style:square" from="8314,6750" to="8947,67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" strokeweight="3pt">
                        <v:stroke joinstyle="miter"/>
                        <o:lock v:ext="edit" shapetype="f"/>
                      </v:line>
                      <v:line id="直接连接符 78" o:spid="_x0000_s1034" style="position:absolute;visibility:visible;mso-wrap-style:square" from="0,5892" to="10807,59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">
                        <v:stroke dashstyle="dash"/>
                      </v:line>
                      <v:line id="Straight Connector 15" o:spid="_x0000_s1035" style="position:absolute;flip:x y;visibility:visible;mso-wrap-style:square" from="3971,4715" to="3985,81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" strokeweight="1pt">
                        <v:stroke joinstyle="miter"/>
                        <o:lock v:ext="edit" shapetype="f"/>
                      </v:line>
                      <v:roundrect id="Rectangle: Rounded Corners 76" o:spid="_x0000_s1036" style="position:absolute;left:3321;top:7793;width:5011;height:122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" filled="f" strokecolor="#223f59" strokeweight="1pt">
                        <v:stroke joinstyle="miter"/>
                      </v:roundrect>
                      <v:line id="Straight Connector 16" o:spid="_x0000_s1037" style="position:absolute;flip:y;visibility:visible;mso-wrap-style:square" from="6539,4740" to="6555,81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" strokeweight="1pt">
                        <v:stroke joinstyle="miter"/>
                        <o:lock v:ext="edit" shapetype="f"/>
                      </v:line>
                      <v:roundrect id="Rectangle: Rounded Corners 3" o:spid="_x0000_s1038" style="position:absolute;left:3305;top:6066;width:5009;height:1367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" fillcolor="#f2f2f2" strokecolor="#223f59" strokeweight="1pt">
                        <v:stroke joinstyle="miter"/>
                      </v:roundrect>
                      <v:rect id="Rectangle 74" o:spid="_x0000_s1039" style="position:absolute;left:6088;top:2527;width:506;height:6039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" fillcolor="#f2f2f2" stroked="f" strokeweight="1pt"/>
                      <v:roundrect id="Rectangle: Rounded Corners 4" o:spid="_x0000_s1040" style="position:absolute;left:3504;top:8135;width:1967;height:7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" filled="f" strokecolor="#223f59" strokeweight="1pt">
                        <v:stroke joinstyle="miter"/>
                        <v:textbox>
                          <w:txbxContent>
                            <w:p w14:paraId="64C99D56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Network Services</w:t>
                              </w:r>
                            </w:p>
                            <w:p w14:paraId="25A5E720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(e.g. </w:t>
                              </w:r>
                              <w:proofErr w:type="gramStart"/>
                              <w:ins w:id="15" w:author="doufenghui" w:date="2025-02-05T11:09:00Z"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AMF,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NEF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, NWDAF)</w:t>
                              </w:r>
                            </w:p>
                          </w:txbxContent>
                        </v:textbox>
                      </v:roundrect>
                      <v:roundrect id="Rectangle: Rounded Corners 5" o:spid="_x0000_s1041" style="position:absolute;left:5810;top:8135;width:2402;height:7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" filled="f" strokecolor="#223f59" strokeweight="1pt">
                        <v:stroke joinstyle="miter"/>
                        <v:textbox>
                          <w:txbxContent>
                            <w:p w14:paraId="68A08C44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1"/>
                                  <w:szCs w:val="21"/>
                                </w:rPr>
                                <w:t>O</w:t>
                              </w: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&amp;M Services</w:t>
                              </w:r>
                            </w:p>
                            <w:p w14:paraId="7231FE24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e.g.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FCAPS, slicing)</w:t>
                              </w:r>
                            </w:p>
                          </w:txbxContent>
                        </v:textbox>
                      </v:roundrect>
                      <v:roundrect id="Rectangle: Rounded Corners 7" o:spid="_x0000_s1042" style="position:absolute;left:3742;top:6433;width:3577;height:84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" filled="f" strokecolor="#223f59" strokeweight="1pt">
                        <v:stroke joinstyle="miter"/>
                        <v:textbox>
                          <w:txbxContent>
                            <w:p w14:paraId="02EFAB6F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SEAL services servers</w:t>
                              </w:r>
                            </w:p>
                            <w:p w14:paraId="3F907AA5" w14:textId="77777777" w:rsidR="00E45475" w:rsidRDefault="00E45475" w:rsidP="00E45475">
                              <w:pPr>
                                <w:pStyle w:val="af"/>
                                <w:kinsoku w:val="0"/>
                                <w:overflowPunct w:val="0"/>
                                <w:spacing w:after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</w:t>
                              </w:r>
                              <w:proofErr w:type="gramStart"/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e.g.</w:t>
                              </w:r>
                              <w:proofErr w:type="gramEnd"/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NRM/SEAL DD for connection over 5G/4G, NSCE for 5G Slice, Group, location)</w:t>
                              </w:r>
                            </w:p>
                          </w:txbxContent>
                        </v:textbox>
                      </v:roundrect>
                      <v:rect id="Rectangle 11" o:spid="_x0000_s1043" style="position:absolute;left:8773;top:5433;width:583;height:36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" fillcolor="#f2f2f2" stroked="f" strokeweight="1pt"/>
                      <v:line id="Straight Connector 15" o:spid="_x0000_s1044" style="position:absolute;flip:x y;visibility:visible;mso-wrap-style:square" from="4484,7393" to="4488,8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" strokeweight="3pt">
                        <v:stroke joinstyle="miter"/>
                        <o:lock v:ext="edit" shapetype="f"/>
                      </v:line>
                      <v:line id="Straight Connector 16" o:spid="_x0000_s1045" style="position:absolute;flip:x y;visibility:visible;mso-wrap-style:square" from="7010,7261" to="7011,8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" strokeweight="3pt">
                        <v:stroke joinstyle="miter"/>
                        <o:lock v:ext="edit" shapetype="f"/>
                      </v:line>
                      <v:roundrect id="Rectangle: Rounded Corners 22" o:spid="_x0000_s1046" style="position:absolute;left:106;top:3502;width:9272;height:121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" filled="f" strokecolor="#223f59" strokeweight="1pt">
                        <v:stroke joinstyle="miter"/>
                      </v:roundrect>
                      <v:line id="Straight Connector 20" o:spid="_x0000_s1047" style="position:absolute;visibility:visible;mso-wrap-style:square" from="4249,7649" to="4706,76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" strokecolor="#5b9bd5" strokeweight=".5pt">
                        <v:stroke dashstyle="dash" joinstyle="miter"/>
                      </v:line>
                      <v:line id="Straight Connector 21" o:spid="_x0000_s1048" style="position:absolute;visibility:visible;mso-wrap-style:square" from="6776,7666" to="7234,76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" strokecolor="#5b9bd5" strokeweight=".5pt">
                        <v:stroke dashstyle="dash" joinstyle="miter"/>
                      </v:line>
                      <v:shape id="TextBox 22" o:spid="_x0000_s1049" type="#_x0000_t202" style="position:absolute;left:4694;top:7409;width:1892;height: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" filled="f" stroked="f">
                        <v:textbox style="mso-fit-shape-to-text:t">
                          <w:txbxContent>
                            <w:p w14:paraId="24BDE410" w14:textId="77777777" w:rsidR="00E45475" w:rsidRDefault="00E45475" w:rsidP="00E45475">
                              <w:pPr>
                                <w:pStyle w:val="af"/>
                                <w:spacing w:after="0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Southbound Interface (SBI)</w:t>
                              </w:r>
                            </w:p>
                            <w:p w14:paraId="23E2F54F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(Network APIs)</w:t>
                              </w:r>
                            </w:p>
                          </w:txbxContent>
                        </v:textbox>
                      </v:shape>
                      <v:line id="Straight Connector 23" o:spid="_x0000_s1050" style="position:absolute;flip:y;visibility:visible;mso-wrap-style:square" from="5810,4644" to="5810,606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" strokeweight="3pt">
                        <v:stroke joinstyle="miter"/>
                        <o:lock v:ext="edit" shapetype="f"/>
                      </v:line>
                      <v:line id="Straight Connector 24" o:spid="_x0000_s1051" style="position:absolute;visibility:visible;mso-wrap-style:square" from="5630,5083" to="6086,5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" strokecolor="#5b9bd5" strokeweight=".5pt">
                        <v:stroke dashstyle="dash" joinstyle="miter"/>
                      </v:line>
                      <v:shape id="TextBox 25" o:spid="_x0000_s1052" type="#_x0000_t202" style="position:absolute;left:4048;top:4743;width:1497;height:6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" filled="f" stroked="f">
                        <v:textbox style="mso-fit-shape-to-text:t">
                          <w:txbxContent>
                            <w:p w14:paraId="54E993B7" w14:textId="77777777" w:rsidR="00E45475" w:rsidRDefault="00E45475" w:rsidP="00E45475">
                              <w:pPr>
                                <w:pStyle w:val="af"/>
                                <w:spacing w:after="0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Northbound Interface (NBI)</w:t>
                              </w:r>
                            </w:p>
                            <w:p w14:paraId="1FD4C047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(Service APIs)</w:t>
                              </w:r>
                            </w:p>
                          </w:txbxContent>
                        </v:textbox>
                      </v:shape>
                      <v:line id="Straight Connector 26" o:spid="_x0000_s1053" style="position:absolute;flip:y;visibility:visible;mso-wrap-style:square" from="8599,6522" to="8599,69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" strokecolor="#5b9bd5" strokeweight=".5pt">
                        <v:stroke dashstyle="dash" joinstyle="miter"/>
                        <o:lock v:ext="edit" shapetype="f"/>
                      </v:line>
                      <v:line id="Straight Connector 27" o:spid="_x0000_s1054" style="position:absolute;flip:y;visibility:visible;mso-wrap-style:square" from="8599,8160" to="8599,8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" strokecolor="#5b9bd5" strokeweight=".5pt">
                        <v:stroke dashstyle="dash" joinstyle="miter"/>
                        <o:lock v:ext="edit" shapetype="f"/>
                      </v:line>
                      <v:shape id="TextBox 28" o:spid="_x0000_s1055" type="#_x0000_t202" style="position:absolute;left:8338;top:6409;width:629;height:67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" filled="f" stroked="f">
                        <v:textbox style="mso-fit-shape-to-text:t">
                          <w:txbxContent>
                            <w:p w14:paraId="3FE133BE" w14:textId="77777777" w:rsidR="00E45475" w:rsidRDefault="00E45475" w:rsidP="00E45475">
                              <w:pPr>
                                <w:pStyle w:val="af"/>
                                <w:spacing w:after="0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APIs publish</w:t>
                              </w:r>
                            </w:p>
                          </w:txbxContent>
                        </v:textbox>
                      </v:shape>
                      <v:line id="Straight Connector 29" o:spid="_x0000_s1056" style="position:absolute;flip:y;visibility:visible;mso-wrap-style:square" from="7555,4641" to="7557,515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" strokeweight="3pt">
                        <v:stroke joinstyle="miter"/>
                        <o:lock v:ext="edit" shapetype="f"/>
                      </v:line>
                      <v:line id="Straight Connector 30" o:spid="_x0000_s1057" style="position:absolute;visibility:visible;mso-wrap-style:square" from="7333,5083" to="7789,50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" strokecolor="#5b9bd5" strokeweight=".5pt">
                        <v:stroke dashstyle="dash" joinstyle="miter"/>
                      </v:line>
                      <v:shape id="TextBox 31" o:spid="_x0000_s1058" type="#_x0000_t202" style="position:absolute;left:6359;top:4821;width:901;height: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" filled="f" stroked="f">
                        <v:textbox style="mso-fit-shape-to-text:t">
                          <w:txbxContent>
                            <w:p w14:paraId="3D8AD298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right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APIs discovery</w:t>
                              </w:r>
                            </w:p>
                          </w:txbxContent>
                        </v:textbox>
                      </v:shape>
                      <v:roundrect id="Rectangle: Rounded Corners 48" o:spid="_x0000_s1059" style="position:absolute;left:4189;top:3844;width:1621;height:7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" filled="f" strokecolor="#223f59" strokeweight="1pt">
                        <v:stroke joinstyle="miter"/>
                        <v:textbox>
                          <w:txbxContent>
                            <w:p w14:paraId="11BDF181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  <w:p w14:paraId="3EE6A500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(V2X)</w:t>
                              </w:r>
                            </w:p>
                          </w:txbxContent>
                        </v:textbox>
                      </v:roundrect>
                      <v:roundrect id="Rectangle: Rounded Corners 49" o:spid="_x0000_s1060" style="position:absolute;left:5916;top:3829;width:1621;height:73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" filled="f" strokecolor="#223f59" strokeweight="1pt">
                        <v:stroke joinstyle="miter"/>
                        <v:textbox>
                          <w:txbxContent>
                            <w:p w14:paraId="3154C140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  <w:p w14:paraId="1B867C55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(UAS)</w:t>
                              </w:r>
                            </w:p>
                          </w:txbxContent>
                        </v:textbox>
                      </v:roundrect>
                      <v:roundrect id="Rectangle: Rounded Corners 50" o:spid="_x0000_s1061" style="position:absolute;left:7607;top:3820;width:1621;height:734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" filled="f" strokecolor="#223f59" strokeweight="1pt">
                        <v:stroke joinstyle="miter"/>
                        <v:textbox>
                          <w:txbxContent>
                            <w:p w14:paraId="115C98AE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VAL server</w:t>
                              </w:r>
                            </w:p>
                            <w:p w14:paraId="285A0FD9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(IoT)</w:t>
                              </w:r>
                            </w:p>
                          </w:txbxContent>
                        </v:textbox>
                      </v:roundrect>
                      <v:roundrect id="Rectangle: Rounded Corners 51" o:spid="_x0000_s1062" style="position:absolute;left:396;top:3901;width:1459;height:60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" filled="f" strokecolor="#223f59" strokeweight="1pt">
                        <v:stroke joinstyle="miter"/>
                        <v:textbox>
                          <w:txbxContent>
                            <w:p w14:paraId="221EB9FF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proofErr w:type="spellStart"/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18"/>
                                  <w:szCs w:val="18"/>
                                </w:rPr>
                                <w:t>VALClient</w:t>
                              </w:r>
                              <w:proofErr w:type="spellEnd"/>
                            </w:p>
                            <w:p w14:paraId="0FD22E07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(V2X, UAS, IoT, …)</w:t>
                              </w:r>
                            </w:p>
                          </w:txbxContent>
                        </v:textbox>
                      </v:roundrect>
                      <v:rect id="Rectangle 36" o:spid="_x0000_s1063" style="position:absolute;left:266;top:3740;width:1715;height:52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" filled="f" strokeweight="1pt"/>
                      <v:roundrect id="Rectangle: Rounded Corners 55" o:spid="_x0000_s1064" style="position:absolute;left:312;top:6224;width:1621;height:99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" fillcolor="#f2f2f2" strokecolor="#223f59" strokeweight="1pt">
                        <v:stroke joinstyle="miter"/>
                        <v:textbox>
                          <w:txbxContent>
                            <w:p w14:paraId="0D3C7379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  <w:rPr>
                                  <w:lang w:eastAsia="zh-CN"/>
                                </w:rPr>
                              </w:pPr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SEAL Clients</w:t>
                              </w:r>
                            </w:p>
                          </w:txbxContent>
                        </v:textbox>
                      </v:roundrect>
                      <v:shape id="TextBox 38" o:spid="_x0000_s1065" type="#_x0000_t202" style="position:absolute;left:3752;top:6009;width:4276;height:3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SQk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" filled="f" stroked="f">
                        <v:textbox style="mso-fit-shape-to-text:t">
                          <w:txbxContent>
                            <w:p w14:paraId="6326B3E2" w14:textId="77777777" w:rsidR="00E45475" w:rsidRDefault="00E45475" w:rsidP="00E45475">
                              <w:pPr>
                                <w:pStyle w:val="af"/>
                                <w:kinsoku w:val="0"/>
                                <w:overflowPunct w:val="0"/>
                                <w:spacing w:after="0"/>
                                <w:textAlignment w:val="baseline"/>
                                <w:rPr>
                                  <w:sz w:val="21"/>
                                </w:rPr>
                              </w:pPr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 xml:space="preserve">Application Enablement </w:t>
                              </w:r>
                              <w:r>
                                <w:rPr>
                                  <w:rFonts w:ascii="Arial" w:eastAsia="MS PGothic" w:hAnsi="Arial"/>
                                  <w:b/>
                                  <w:bCs/>
                                  <w:color w:val="000000"/>
                                  <w:kern w:val="24"/>
                                  <w:sz w:val="16"/>
                                  <w:szCs w:val="20"/>
                                </w:rPr>
                                <w:t>layer services over 5G/EPS</w:t>
                              </w:r>
                            </w:p>
                          </w:txbxContent>
                        </v:textbox>
                      </v:shape>
                      <v:line id="Straight Connector 39" o:spid="_x0000_s1066" style="position:absolute;flip:y;visibility:visible;mso-wrap-style:square" from="1123,4507" to="1126,6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" strokeweight="3pt">
                        <v:stroke joinstyle="miter"/>
                        <o:lock v:ext="edit" shapetype="f"/>
                      </v:line>
                      <v:line id="Straight Connector 40" o:spid="_x0000_s1067" style="position:absolute;visibility:visible;mso-wrap-style:square" from="897,5393" to="1354,53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" strokecolor="#5b9bd5" strokeweight=".5pt">
                        <v:stroke dashstyle="dash" joinstyle="miter"/>
                      </v:line>
                      <v:shape id="_x0000_s1068" type="#_x0000_t202" style="position:absolute;left:1126;top:5277;width:988;height:4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" filled="f" stroked="f">
                        <v:textbox style="mso-fit-shape-to-text:t">
                          <w:txbxContent>
                            <w:p w14:paraId="5ECFD784" w14:textId="7910E03D" w:rsidR="00E45475" w:rsidRDefault="00E45475" w:rsidP="00E45475">
                              <w:pPr>
                                <w:pStyle w:val="af"/>
                                <w:spacing w:after="0"/>
                              </w:pPr>
                              <w:ins w:id="16" w:author="doufenghui" w:date="2025-02-07T15:44:00Z"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SEAL-C</w:t>
                                </w:r>
                              </w:ins>
                              <w:del w:id="17" w:author="doufenghui" w:date="2025-02-07T15:44:00Z">
                                <w:r w:rsidDel="00F02A78"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delText xml:space="preserve"> </w:delText>
                                </w:r>
                              </w:del>
                              <w:ins w:id="18" w:author="Yangyanmei" w:date="2025-02-10T15:20:00Z">
                                <w:r w:rsidR="008F1D34"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</w:t>
                                </w:r>
                              </w:ins>
                              <w:r>
                                <w:rPr>
                                  <w:rFonts w:ascii="Calibri" w:hAnsi="Calibri"/>
                                  <w:i/>
                                  <w:iCs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APIs</w:t>
                              </w:r>
                            </w:p>
                          </w:txbxContent>
                        </v:textbox>
                      </v:shape>
                      <v:line id="Straight Connector 42" o:spid="_x0000_s1069" style="position:absolute;flip:x;visibility:visible;mso-wrap-style:square" from="1933,6718" to="3033,67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" strokeweight="3pt">
                        <v:stroke joinstyle="miter"/>
                        <o:lock v:ext="edit" shapetype="f"/>
                      </v:line>
                      <v:shape id="TextBox 43" o:spid="_x0000_s1070" type="#_x0000_t202" style="position:absolute;left:527;top:8602;width:1242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" filled="f" stroked="f">
                        <v:textbox style="mso-fit-shape-to-text:t">
                          <w:txbxContent>
                            <w:p w14:paraId="668BCACD" w14:textId="77777777" w:rsidR="00E45475" w:rsidRDefault="00E45475" w:rsidP="00E45475">
                              <w:pPr>
                                <w:pStyle w:val="af"/>
                                <w:spacing w:after="0"/>
                              </w:pPr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UE/Device</w:t>
                              </w:r>
                            </w:p>
                          </w:txbxContent>
                        </v:textbox>
                      </v:shape>
                      <v:line id="Straight Connector 45" o:spid="_x0000_s1071" style="position:absolute;flip:x;visibility:visible;mso-wrap-style:square" from="1855,4199" to="4057,42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" strokeweight="3pt">
                        <v:stroke joinstyle="miter"/>
                        <o:lock v:ext="edit" shapetype="f"/>
                      </v:line>
                      <v:shape id="TextBox 46" o:spid="_x0000_s1072" type="#_x0000_t202" style="position:absolute;left:4938;top:7791;width:1599;height:6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" filled="f" stroked="f">
                        <v:textbox style="mso-fit-shape-to-text:t">
                          <w:txbxContent>
                            <w:p w14:paraId="1BF0113D" w14:textId="77777777" w:rsidR="00E45475" w:rsidRDefault="00E45475" w:rsidP="00E45475">
                              <w:pPr>
                                <w:pStyle w:val="af"/>
                                <w:spacing w:after="0"/>
                              </w:pPr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FFFFFF"/>
                                  <w:kern w:val="24"/>
                                  <w:sz w:val="20"/>
                                  <w:szCs w:val="20"/>
                                </w:rPr>
                                <w:t>5G Network services</w:t>
                              </w:r>
                            </w:p>
                          </w:txbxContent>
                        </v:textbox>
                      </v:shape>
                      <v:shape id="TextBox 47" o:spid="_x0000_s1073" type="#_x0000_t202" style="position:absolute;left:3868;top:3415;width:1835;height:3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" filled="f" stroked="f">
                        <v:textbox style="mso-fit-shape-to-text:t">
                          <w:txbxContent>
                            <w:p w14:paraId="63D200D0" w14:textId="77777777" w:rsidR="00E45475" w:rsidRDefault="00E45475" w:rsidP="00E45475">
                              <w:pPr>
                                <w:pStyle w:val="af"/>
                                <w:spacing w:after="0"/>
                              </w:pPr>
                              <w:r>
                                <w:rPr>
                                  <w:rFonts w:ascii="Calibri" w:hAnsi="Calibri"/>
                                  <w:b/>
                                  <w:bCs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Application Layer</w:t>
                              </w:r>
                            </w:p>
                          </w:txbxContent>
                        </v:textbox>
                      </v:shape>
                      <v:roundrect id="Rectangle: Rounded Corners 1" o:spid="_x0000_s1074" style="position:absolute;left:4057;top:3755;width:5255;height:88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" filled="f" strokecolor="#223f59" strokeweight="1pt">
                        <v:stroke dashstyle="dash" joinstyle="miter"/>
                      </v:roundrect>
                      <v:roundrect id="Rectangle: Rounded Corners 8" o:spid="_x0000_s1075" style="position:absolute;left:370;top:8133;width:1511;height:46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" filled="f" strokecolor="#223f59" strokeweight="1pt">
                        <v:stroke joinstyle="miter"/>
                        <v:textbox>
                          <w:txbxContent>
                            <w:p w14:paraId="0A76197C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UE Modem</w:t>
                              </w:r>
                            </w:p>
                          </w:txbxContent>
                        </v:textbox>
                      </v:roundrect>
                      <v:oval id="Oval 51" o:spid="_x0000_s1076" style="position:absolute;left:6858;top:8046;width:306;height:19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" fillcolor="black" stroked="f" strokeweight="1pt">
                        <v:stroke joinstyle="miter"/>
                        <v:textbox inset="0,0,0,0">
                          <w:txbxContent>
                            <w:p w14:paraId="6FBC6F6E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kern w:val="24"/>
                                  <w:sz w:val="12"/>
                                  <w:szCs w:val="12"/>
                                  <w:lang w:val="en-IN"/>
                                </w:rPr>
                                <w:t>APIs</w:t>
                              </w:r>
                            </w:p>
                          </w:txbxContent>
                        </v:textbox>
                      </v:oval>
                      <v:oval id="Oval 52" o:spid="_x0000_s1077" style="position:absolute;left:4347;top:7991;width:305;height:19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" fillcolor="black" stroked="f" strokeweight="1pt">
                        <v:stroke joinstyle="miter"/>
                        <v:textbox inset="0,0,0,0">
                          <w:txbxContent>
                            <w:p w14:paraId="2B0BB072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kern w:val="24"/>
                                  <w:sz w:val="12"/>
                                  <w:szCs w:val="12"/>
                                  <w:lang w:val="en-IN"/>
                                </w:rPr>
                                <w:t>APIs</w:t>
                              </w:r>
                            </w:p>
                          </w:txbxContent>
                        </v:textbox>
                      </v:oval>
                      <v:oval id="Oval 53" o:spid="_x0000_s1078" style="position:absolute;left:5664;top:5917;width:304;height:19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" fillcolor="black" stroked="f" strokeweight="1pt">
                        <v:stroke joinstyle="miter"/>
                        <v:textbox inset="0,0,0,0">
                          <w:txbxContent>
                            <w:p w14:paraId="7A7CC506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kern w:val="24"/>
                                  <w:sz w:val="12"/>
                                  <w:szCs w:val="12"/>
                                  <w:lang w:val="en-IN"/>
                                </w:rPr>
                                <w:t>APIs</w:t>
                              </w:r>
                            </w:p>
                          </w:txbxContent>
                        </v:textbox>
                      </v:oval>
                      <v:oval id="Oval 54" o:spid="_x0000_s1079" style="position:absolute;left:967;top:6128;width:305;height: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" fillcolor="black" stroked="f" strokeweight="1pt">
                        <v:stroke joinstyle="miter"/>
                        <v:textbox inset="0,0,0,0">
                          <w:txbxContent>
                            <w:p w14:paraId="1F9F7F8D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kern w:val="24"/>
                                  <w:sz w:val="12"/>
                                  <w:szCs w:val="12"/>
                                  <w:lang w:val="en-IN"/>
                                </w:rPr>
                                <w:t>APIs</w:t>
                              </w:r>
                            </w:p>
                          </w:txbxContent>
                        </v:textbox>
                      </v:oval>
                      <v:oval id="Oval 55" o:spid="_x0000_s1080" style="position:absolute;left:7397;top:5147;width:304;height: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" fillcolor="black" stroked="f" strokeweight="1pt">
                        <v:stroke joinstyle="miter"/>
                        <v:textbox inset="0,0,0,0">
                          <w:txbxContent>
                            <w:p w14:paraId="44ED0E2D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kern w:val="24"/>
                                  <w:sz w:val="12"/>
                                  <w:szCs w:val="12"/>
                                  <w:lang w:val="en-IN"/>
                                </w:rPr>
                                <w:t>APIs</w:t>
                              </w:r>
                            </w:p>
                          </w:txbxContent>
                        </v:textbox>
                      </v:oval>
                      <v:oval id="Oval 64" o:spid="_x0000_s1081" style="position:absolute;left:3033;top:6622;width:304;height: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" fillcolor="black" stroked="f" strokeweight="1pt">
                        <v:stroke joinstyle="miter"/>
                        <v:textbox inset="0,0,0,0">
                          <w:txbxContent>
                            <w:p w14:paraId="5545B8E7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kern w:val="24"/>
                                  <w:sz w:val="12"/>
                                  <w:szCs w:val="12"/>
                                  <w:lang w:val="en-IN"/>
                                </w:rPr>
                                <w:t>APIs</w:t>
                              </w:r>
                            </w:p>
                          </w:txbxContent>
                        </v:textbox>
                      </v:oval>
                      <v:line id="Straight Connector 65" o:spid="_x0000_s1082" style="position:absolute;flip:x y;visibility:visible;mso-wrap-style:square" from="1082,7215" to="1085,8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" strokeweight="3pt">
                        <v:stroke joinstyle="miter"/>
                        <o:lock v:ext="edit" shapetype="f"/>
                      </v:line>
                      <v:roundrect id="圆角矩形 128" o:spid="_x0000_s1083" style="position:absolute;left:6936;top:5358;width:1663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" filled="f"/>
                      <v:roundrect id="圆角矩形 129" o:spid="_x0000_s1084" style="position:absolute;left:3574;top:5343;width:2851;height:405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" filled="f">
                        <v:stroke dashstyle="dash"/>
                      </v:roundrect>
                      <v:shape id="文本框 2" o:spid="_x0000_s1085" type="#_x0000_t202" style="position:absolute;left:7242;top:5400;width:1224;height:3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" filled="f" stroked="f">
                        <v:textbox style="mso-fit-shape-to-text:t">
                          <w:txbxContent>
                            <w:p w14:paraId="6ED3469D" w14:textId="77777777" w:rsidR="00E45475" w:rsidRDefault="00E45475" w:rsidP="00E45475">
                              <w:pPr>
                                <w:pStyle w:val="af"/>
                                <w:kinsoku w:val="0"/>
                                <w:overflowPunct w:val="0"/>
                                <w:spacing w:after="0"/>
                                <w:textAlignment w:val="baseline"/>
                              </w:pPr>
                              <w:r>
                                <w:rPr>
                                  <w:rFonts w:ascii="Arial" w:eastAsia="MS PGothic" w:hAnsi="Arial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CCF</w:t>
                              </w:r>
                            </w:p>
                          </w:txbxContent>
                        </v:textbox>
                      </v:shape>
                      <v:shape id="文本框 66" o:spid="_x0000_s1086" type="#_x0000_t202" style="position:absolute;left:3604;top:5329;width:2823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" filled="f" stroked="f">
                        <v:stroke dashstyle="dash"/>
                        <v:textbox style="mso-fit-shape-to-text:t">
                          <w:txbxContent>
                            <w:p w14:paraId="3A48E6ED" w14:textId="77777777" w:rsidR="00E45475" w:rsidRDefault="00E45475" w:rsidP="00E45475">
                              <w:pPr>
                                <w:pStyle w:val="af"/>
                                <w:kinsoku w:val="0"/>
                                <w:overflowPunct w:val="0"/>
                                <w:spacing w:after="0"/>
                                <w:textAlignment w:val="baseline"/>
                              </w:pPr>
                              <w:proofErr w:type="gramStart"/>
                              <w:r>
                                <w:rPr>
                                  <w:rFonts w:ascii="Arial" w:eastAsia="MS PGothic" w:hAnsi="Arial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AEF(</w:t>
                              </w:r>
                              <w:proofErr w:type="gramEnd"/>
                              <w:r>
                                <w:rPr>
                                  <w:rFonts w:ascii="Arial" w:eastAsia="MS PGothic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>Authorization checking</w:t>
                              </w:r>
                              <w:r>
                                <w:rPr>
                                  <w:rFonts w:ascii="Arial" w:eastAsia="MS PGothic" w:hAnsi="MS PGothic" w:hint="eastAsia"/>
                                  <w:color w:val="000000"/>
                                  <w:kern w:val="24"/>
                                  <w:sz w:val="14"/>
                                  <w:szCs w:val="14"/>
                                  <w:lang w:val="en-US"/>
                                </w:rPr>
                                <w:t>，</w:t>
                              </w:r>
                              <w:r>
                                <w:rPr>
                                  <w:rFonts w:ascii="Arial" w:eastAsia="MS PGothic" w:hAnsi="Arial"/>
                                  <w:color w:val="000000"/>
                                  <w:kern w:val="24"/>
                                  <w:sz w:val="14"/>
                                  <w:szCs w:val="14"/>
                                </w:rPr>
                                <w:t xml:space="preserve"> message routing )</w:t>
                              </w:r>
                            </w:p>
                          </w:txbxContent>
                        </v:textbox>
                      </v:shape>
                      <v:oval id="Oval 52" o:spid="_x0000_s1087" style="position:absolute;left:3864;top:8004;width:305;height: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" fillcolor="black" stroked="f" strokeweight="1pt">
                        <v:stroke joinstyle="miter"/>
                        <v:textbox inset="0,0,0,0">
                          <w:txbxContent>
                            <w:p w14:paraId="19CFEF89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kern w:val="24"/>
                                  <w:sz w:val="12"/>
                                  <w:szCs w:val="12"/>
                                  <w:lang w:val="en-IN"/>
                                </w:rPr>
                                <w:t>APIs</w:t>
                              </w:r>
                            </w:p>
                          </w:txbxContent>
                        </v:textbox>
                      </v:oval>
                      <v:oval id="Oval 52" o:spid="_x0000_s1088" style="position:absolute;left:6357;top:8054;width:304;height:1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" fillcolor="black" stroked="f" strokeweight="1pt">
                        <v:stroke joinstyle="miter"/>
                        <v:textbox inset="0,0,0,0">
                          <w:txbxContent>
                            <w:p w14:paraId="592521A7" w14:textId="77777777" w:rsidR="00E45475" w:rsidRDefault="00E45475" w:rsidP="00E45475">
                              <w:pPr>
                                <w:pStyle w:val="af"/>
                                <w:spacing w:after="0"/>
                                <w:jc w:val="center"/>
                              </w:pPr>
                              <w:r>
                                <w:rPr>
                                  <w:rFonts w:ascii="Calibri" w:hAnsi="Calibri"/>
                                  <w:color w:val="FFFFFF"/>
                                  <w:kern w:val="24"/>
                                  <w:sz w:val="12"/>
                                  <w:szCs w:val="12"/>
                                  <w:lang w:val="en-IN"/>
                                </w:rPr>
                                <w:t>APIs</w:t>
                              </w:r>
                            </w:p>
                          </w:txbxContent>
                        </v:textbox>
                      </v:oval>
                      <v:shape id="文本框 59" o:spid="_x0000_s1089" type="#_x0000_t202" style="position:absolute;left:9364;top:7973;width:1337;height:8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" filled="f" stroked="f">
                        <v:textbox style="mso-fit-shape-to-text:t">
                          <w:txbxContent>
                            <w:p w14:paraId="0088D711" w14:textId="77777777" w:rsidR="00E45475" w:rsidRDefault="00E45475" w:rsidP="00E45475">
                              <w:pPr>
                                <w:pStyle w:val="af"/>
                                <w:kinsoku w:val="0"/>
                                <w:overflowPunct w:val="0"/>
                                <w:spacing w:after="0"/>
                                <w:textAlignment w:val="baseline"/>
                              </w:pPr>
                              <w:r>
                                <w:rPr>
                                  <w:rFonts w:ascii="Arial" w:eastAsia="MS PGothic" w:hAnsi="Arial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 xml:space="preserve">Network connection layer </w:t>
                              </w:r>
                            </w:p>
                          </w:txbxContent>
                        </v:textbox>
                      </v:shape>
                      <v:shape id="文本框 81" o:spid="_x0000_s1090" type="#_x0000_t202" style="position:absolute;left:9243;top:6439;width:1564;height:12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" filled="f" stroked="f">
                        <v:textbox style="mso-fit-shape-to-text:t">
                          <w:txbxContent>
                            <w:p w14:paraId="1CAF6106" w14:textId="09081059" w:rsidR="00E45475" w:rsidRDefault="00E45475" w:rsidP="00E45475">
                              <w:pPr>
                                <w:pStyle w:val="af"/>
                                <w:kinsoku w:val="0"/>
                                <w:overflowPunct w:val="0"/>
                                <w:spacing w:after="0"/>
                                <w:textAlignment w:val="baseline"/>
                              </w:pPr>
                              <w:r>
                                <w:rPr>
                                  <w:rFonts w:ascii="Arial" w:eastAsia="MS PGothic" w:hAnsi="Arial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Service abstraction layer/</w:t>
                              </w:r>
                              <w:bookmarkStart w:id="19" w:name="OLE_LINK1"/>
                              <w:bookmarkStart w:id="20" w:name="OLE_LINK2"/>
                              <w:bookmarkStart w:id="21" w:name="_Hlk189744946"/>
                              <w:r>
                                <w:rPr>
                                  <w:rFonts w:ascii="Arial" w:eastAsia="MS PGothic" w:hAnsi="Arial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value added service layer</w:t>
                              </w:r>
                              <w:bookmarkEnd w:id="19"/>
                              <w:bookmarkEnd w:id="20"/>
                              <w:bookmarkEnd w:id="21"/>
                            </w:p>
                          </w:txbxContent>
                        </v:textbox>
                      </v:shape>
                      <v:shape id="文本框 82" o:spid="_x0000_s1091" type="#_x0000_t202" style="position:absolute;left:9323;top:5083;width:1418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" filled="f" stroked="f">
                        <v:textbox style="mso-fit-shape-to-text:t">
                          <w:txbxContent>
                            <w:p w14:paraId="0F29DF5A" w14:textId="77777777" w:rsidR="00E45475" w:rsidRDefault="00E45475" w:rsidP="00E45475">
                              <w:pPr>
                                <w:pStyle w:val="af"/>
                                <w:kinsoku w:val="0"/>
                                <w:overflowPunct w:val="0"/>
                                <w:spacing w:after="0"/>
                                <w:textAlignment w:val="baseline"/>
                              </w:pPr>
                              <w:r>
                                <w:rPr>
                                  <w:rFonts w:ascii="Arial" w:eastAsia="MS PGothic" w:hAnsi="Arial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Exposure framework</w:t>
                              </w:r>
                            </w:p>
                          </w:txbxContent>
                        </v:textbox>
                      </v:shape>
                      <v:shape id="文本框 83" o:spid="_x0000_s1092" type="#_x0000_t202" style="position:absolute;left:9342;top:3708;width:1448;height:6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" filled="f" stroked="f">
                        <v:textbox style="mso-fit-shape-to-text:t">
                          <w:txbxContent>
                            <w:p w14:paraId="546A3934" w14:textId="77777777" w:rsidR="00E45475" w:rsidRDefault="00E45475" w:rsidP="00E45475">
                              <w:pPr>
                                <w:pStyle w:val="af"/>
                                <w:kinsoku w:val="0"/>
                                <w:overflowPunct w:val="0"/>
                                <w:spacing w:after="0"/>
                                <w:textAlignment w:val="baseline"/>
                              </w:pPr>
                              <w:r>
                                <w:rPr>
                                  <w:rFonts w:ascii="Arial" w:eastAsia="MS PGothic" w:hAnsi="Arial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Application layer</w:t>
                              </w:r>
                            </w:p>
                          </w:txbxContent>
                        </v:textbox>
                      </v:shape>
                      <v:line id="直接连接符 138" o:spid="_x0000_s1093" style="position:absolute;flip:y;visibility:visible;mso-wrap-style:square" from="6424,5546" to="6906,55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" strokeweight="3pt"/>
                      <v:line id="直接连接符 139" o:spid="_x0000_s1094" style="position:absolute;visibility:visible;mso-wrap-style:square" from="0,7632" to="10807,76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">
                        <v:stroke dashstyle="dash"/>
                      </v:line>
                    </v:group>
                    <v:shape id="TextBox 28" o:spid="_x0000_s1095" type="#_x0000_t202" style="position:absolute;left:8120;top:8059;width:630;height:657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" filled="f" stroked="f">
                      <v:textbox style="mso-fit-shape-to-text:t">
                        <w:txbxContent>
                          <w:p w14:paraId="0A215640" w14:textId="77777777" w:rsidR="00E45475" w:rsidRDefault="00E45475" w:rsidP="00E45475">
                            <w:pPr>
                              <w:pStyle w:val="af"/>
                              <w:spacing w:after="0"/>
                            </w:pPr>
                            <w:r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t>APIs publish</w:t>
                            </w:r>
                          </w:p>
                        </w:txbxContent>
                      </v:textbox>
                    </v:shape>
                  </v:group>
                  <v:line id="Straight Connector 65" o:spid="_x0000_s1096" style="position:absolute;flip:y;visibility:visible;mso-wrap-style:square" from="11411,52962" to="20463,529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" strokeweight="3pt">
                    <v:stroke joinstyle="miter"/>
                    <o:lock v:ext="edit" shapetype="f"/>
                  </v:line>
                  <w10:wrap type="topAndBottom" anchorx="margin"/>
                </v:group>
              </w:pict>
            </mc:Fallback>
          </mc:AlternateContent>
        </w:r>
      </w:del>
    </w:p>
    <w:p w14:paraId="7F9C8829" w14:textId="77777777" w:rsidR="008F1D34" w:rsidRDefault="008F1D34" w:rsidP="00E45475">
      <w:pPr>
        <w:rPr>
          <w:ins w:id="15" w:author="Yangyanmei" w:date="2025-02-10T15:21:00Z"/>
          <w:lang w:val="en-IN"/>
        </w:rPr>
      </w:pPr>
    </w:p>
    <w:p w14:paraId="1DB76AF5" w14:textId="453AE629" w:rsidR="00E45475" w:rsidDel="008F1D34" w:rsidRDefault="008F1D34" w:rsidP="00E45475">
      <w:pPr>
        <w:rPr>
          <w:del w:id="16" w:author="Yangyanmei" w:date="2025-02-10T15:19:00Z"/>
          <w:lang w:val="en-IN"/>
        </w:rPr>
      </w:pPr>
      <w:del w:id="17" w:author="Yangyanmei" w:date="2025-02-10T15:18:00Z">
        <w:r w:rsidDel="008F1D34">
          <w:rPr>
            <w:noProof/>
            <w:lang w:val="en-IN"/>
          </w:rPr>
          <mc:AlternateContent>
            <mc:Choice Requires="wpg">
              <w:drawing>
                <wp:anchor distT="0" distB="0" distL="114300" distR="114300" simplePos="0" relativeHeight="251673600" behindDoc="0" locked="0" layoutInCell="1" allowOverlap="1" wp14:anchorId="7778E942" wp14:editId="0FF860D4">
                  <wp:simplePos x="0" y="0"/>
                  <wp:positionH relativeFrom="margin">
                    <wp:posOffset>0</wp:posOffset>
                  </wp:positionH>
                  <wp:positionV relativeFrom="paragraph">
                    <wp:posOffset>3838575</wp:posOffset>
                  </wp:positionV>
                  <wp:extent cx="6654165" cy="3622040"/>
                  <wp:effectExtent l="0" t="0" r="32385" b="0"/>
                  <wp:wrapThrough wrapText="bothSides">
                    <wp:wrapPolygon edited="0">
                      <wp:start x="8534" y="0"/>
                      <wp:lineTo x="1793" y="227"/>
                      <wp:lineTo x="1113" y="341"/>
                      <wp:lineTo x="1113" y="3863"/>
                      <wp:lineTo x="0" y="3863"/>
                      <wp:lineTo x="0" y="4203"/>
                      <wp:lineTo x="1422" y="5680"/>
                      <wp:lineTo x="1422" y="7498"/>
                      <wp:lineTo x="928" y="9316"/>
                      <wp:lineTo x="1422" y="11133"/>
                      <wp:lineTo x="1422" y="20676"/>
                      <wp:lineTo x="1793" y="21244"/>
                      <wp:lineTo x="2164" y="21471"/>
                      <wp:lineTo x="4205" y="21471"/>
                      <wp:lineTo x="18984" y="20903"/>
                      <wp:lineTo x="18922" y="20222"/>
                      <wp:lineTo x="20530" y="20222"/>
                      <wp:lineTo x="21272" y="19654"/>
                      <wp:lineTo x="21334" y="17268"/>
                      <wp:lineTo x="21025" y="17041"/>
                      <wp:lineTo x="19046" y="16586"/>
                      <wp:lineTo x="21149" y="14882"/>
                      <wp:lineTo x="21272" y="11588"/>
                      <wp:lineTo x="20963" y="11360"/>
                      <wp:lineTo x="19232" y="11133"/>
                      <wp:lineTo x="21643" y="9543"/>
                      <wp:lineTo x="21643" y="9316"/>
                      <wp:lineTo x="21272" y="7498"/>
                      <wp:lineTo x="21396" y="6475"/>
                      <wp:lineTo x="20530" y="6248"/>
                      <wp:lineTo x="15583" y="5680"/>
                      <wp:lineTo x="17067" y="5680"/>
                      <wp:lineTo x="19046" y="4658"/>
                      <wp:lineTo x="18984" y="3863"/>
                      <wp:lineTo x="20345" y="3863"/>
                      <wp:lineTo x="21396" y="3067"/>
                      <wp:lineTo x="21396" y="795"/>
                      <wp:lineTo x="18304" y="227"/>
                      <wp:lineTo x="10822" y="0"/>
                      <wp:lineTo x="8534" y="0"/>
                    </wp:wrapPolygon>
                  </wp:wrapThrough>
                  <wp:docPr id="143" name="Group 8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54165" cy="3622040"/>
                            <a:chOff x="1152" y="5811"/>
                            <a:chExt cx="21665" cy="9904"/>
                          </a:xfrm>
                        </wpg:grpSpPr>
                        <wps:wsp>
                          <wps:cNvPr id="144" name="Straight Connector 19"/>
                          <wps:cNvCnPr>
                            <a:cxnSpLocks/>
                            <a:endCxn id="148" idx="3"/>
                          </wps:cNvCnPr>
                          <wps:spPr bwMode="auto">
                            <a:xfrm flipH="1">
                              <a:off x="18094" y="14288"/>
                              <a:ext cx="1208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5" name="Straight Connector 18"/>
                          <wps:cNvCnPr>
                            <a:cxnSpLocks/>
                            <a:endCxn id="150" idx="3"/>
                          </wps:cNvCnPr>
                          <wps:spPr bwMode="auto">
                            <a:xfrm flipH="1">
                              <a:off x="18060" y="11474"/>
                              <a:ext cx="1208" cy="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6" name="直接连接符 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2198" y="10017"/>
                              <a:ext cx="20619" cy="65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147" name="Straight Connector 15"/>
                          <wps:cNvCnPr>
                            <a:cxnSpLocks/>
                          </wps:cNvCnPr>
                          <wps:spPr bwMode="auto">
                            <a:xfrm flipH="1" flipV="1">
                              <a:off x="9774" y="8019"/>
                              <a:ext cx="27" cy="5787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48" name="Rectangle: Rounded Corners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8534" y="13246"/>
                              <a:ext cx="9560" cy="2085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49" name="Straight Connector 16"/>
                          <wps:cNvCnPr>
                            <a:cxnSpLocks/>
                          </wps:cNvCnPr>
                          <wps:spPr bwMode="auto">
                            <a:xfrm flipV="1">
                              <a:off x="14674" y="8061"/>
                              <a:ext cx="31" cy="5708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0" name="Rectangle: Rounded Corners 3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3" y="10313"/>
                              <a:ext cx="9557" cy="2321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2F2F2"/>
                            </a:solidFill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1" name="Rectangle 74"/>
                          <wps:cNvSpPr>
                            <a:spLocks noChangeArrowheads="1"/>
                          </wps:cNvSpPr>
                          <wps:spPr bwMode="auto">
                            <a:xfrm rot="16200000">
                              <a:off x="13866" y="3670"/>
                              <a:ext cx="859" cy="11522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2" name="Rectangle: Rounded Corners 4"/>
                          <wps:cNvSpPr>
                            <a:spLocks noChangeArrowheads="1"/>
                          </wps:cNvSpPr>
                          <wps:spPr bwMode="auto">
                            <a:xfrm>
                              <a:off x="8883" y="13826"/>
                              <a:ext cx="3753" cy="12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3270EB13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Network Services</w:t>
                                </w:r>
                              </w:p>
                              <w:p w14:paraId="30F6F74B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</w:t>
                                </w:r>
                                <w:proofErr w:type="gramStart"/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e.g.</w:t>
                                </w:r>
                                <w:proofErr w:type="gramEnd"/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NEF, NWDAF)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3" name="Rectangle: Rounded Corners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3283" y="13826"/>
                              <a:ext cx="4583" cy="12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D79C55A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1"/>
                                    <w:szCs w:val="21"/>
                                  </w:rPr>
                                  <w:t>O</w:t>
                                </w: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&amp;M Services</w:t>
                                </w:r>
                              </w:p>
                              <w:p w14:paraId="1394BDA7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</w:t>
                                </w:r>
                                <w:proofErr w:type="gramStart"/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e.g.</w:t>
                                </w:r>
                                <w:proofErr w:type="gramEnd"/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FCAPS, slicing)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4" name="Rectangle: Rounded Corners 7"/>
                          <wps:cNvSpPr>
                            <a:spLocks noChangeArrowheads="1"/>
                          </wps:cNvSpPr>
                          <wps:spPr bwMode="auto">
                            <a:xfrm>
                              <a:off x="9337" y="10936"/>
                              <a:ext cx="6825" cy="143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4C3C6CBC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SEAL services servers</w:t>
                                </w:r>
                              </w:p>
                              <w:p w14:paraId="4524438F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</w:t>
                                </w:r>
                                <w:proofErr w:type="gramStart"/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e.g.</w:t>
                                </w:r>
                                <w:proofErr w:type="gramEnd"/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NRM/SEAL DD for connection over 5G/4G, NSCE for 5G Slice, Group, location)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5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36" y="9238"/>
                              <a:ext cx="1112" cy="6132"/>
                            </a:xfrm>
                            <a:prstGeom prst="rect">
                              <a:avLst/>
                            </a:prstGeom>
                            <a:solidFill>
                              <a:srgbClr val="F2F2F2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57" name="Straight Connector 15"/>
                          <wps:cNvCnPr>
                            <a:cxnSpLocks/>
                          </wps:cNvCnPr>
                          <wps:spPr bwMode="auto">
                            <a:xfrm flipH="1" flipV="1">
                              <a:off x="10753" y="12566"/>
                              <a:ext cx="8" cy="1260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8" name="Straight Connector 16"/>
                          <wps:cNvCnPr>
                            <a:cxnSpLocks/>
                          </wps:cNvCnPr>
                          <wps:spPr bwMode="auto">
                            <a:xfrm flipH="1" flipV="1">
                              <a:off x="15572" y="12342"/>
                              <a:ext cx="2" cy="1484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9" name="Rectangle: Rounded Corners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00" y="5959"/>
                              <a:ext cx="17690" cy="206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0" name="Straight Connector 2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0304" y="13001"/>
                              <a:ext cx="872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1" name="Straight Connector 2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5126" y="13030"/>
                              <a:ext cx="874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2" name="Text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153" y="12594"/>
                              <a:ext cx="3610" cy="11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B40A7EF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Southbound Interface (SBI)</w:t>
                                </w:r>
                              </w:p>
                              <w:p w14:paraId="1A772D48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(Network APIs)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63" name="Straight Connector 23"/>
                          <wps:cNvCnPr>
                            <a:cxnSpLocks/>
                            <a:stCxn id="150" idx="0"/>
                          </wps:cNvCnPr>
                          <wps:spPr bwMode="auto">
                            <a:xfrm flipV="1">
                              <a:off x="13283" y="7898"/>
                              <a:ext cx="0" cy="2415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4" name="Straight Connector 2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2939" y="8644"/>
                              <a:ext cx="87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Text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921" y="8066"/>
                              <a:ext cx="2857" cy="11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10D222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Northbound Interface (NBI)</w:t>
                                </w:r>
                              </w:p>
                              <w:p w14:paraId="455A5E48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(Service APIs)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66" name="Straight Connector 26"/>
                          <wps:cNvCnPr>
                            <a:cxnSpLocks/>
                          </wps:cNvCnPr>
                          <wps:spPr bwMode="auto">
                            <a:xfrm flipV="1">
                              <a:off x="18604" y="11087"/>
                              <a:ext cx="0" cy="713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7" name="Straight Connector 27"/>
                          <wps:cNvCnPr>
                            <a:cxnSpLocks/>
                          </wps:cNvCnPr>
                          <wps:spPr bwMode="auto">
                            <a:xfrm flipV="1">
                              <a:off x="18604" y="13869"/>
                              <a:ext cx="0" cy="708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8" name="TextBox 28"/>
                          <wps:cNvSpPr txBox="1">
                            <a:spLocks noChangeArrowheads="1"/>
                          </wps:cNvSpPr>
                          <wps:spPr bwMode="auto">
                            <a:xfrm rot="16200000">
                              <a:off x="17803" y="10771"/>
                              <a:ext cx="1092" cy="135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DFDAA1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APIs publish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69" name="Straight Connector 29"/>
                          <wps:cNvCnPr>
                            <a:cxnSpLocks/>
                          </wps:cNvCnPr>
                          <wps:spPr bwMode="auto">
                            <a:xfrm flipV="1">
                              <a:off x="16612" y="7893"/>
                              <a:ext cx="4" cy="868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0" name="Straight Connector 3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188" y="8644"/>
                              <a:ext cx="870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1" name="Text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330" y="8199"/>
                              <a:ext cx="1718" cy="8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4D33099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right"/>
                                </w:pPr>
                                <w:del w:id="18" w:author="Yangyanmei" w:date="2025-02-10T15:20:00Z">
                                  <w:r w:rsidDel="008F1D34">
                                    <w:rPr>
                                      <w:rFonts w:ascii="Calibri" w:hAnsi="Calibri"/>
                                      <w:i/>
                                      <w:iCs/>
                                      <w:color w:val="000000"/>
                                      <w:kern w:val="24"/>
                                      <w:sz w:val="14"/>
                                      <w:szCs w:val="14"/>
                                    </w:rPr>
                                    <w:delText xml:space="preserve">APIs </w:delText>
                                  </w:r>
                                </w:del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discovery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72" name="Rectangle: Rounded Corners 4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190" y="6540"/>
                              <a:ext cx="3093" cy="12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74FC3CD0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VAL server</w:t>
                                </w:r>
                              </w:p>
                              <w:p w14:paraId="0BB5F299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(V2X)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3" name="Rectangle: Rounded Corners 49"/>
                          <wps:cNvSpPr>
                            <a:spLocks noChangeArrowheads="1"/>
                          </wps:cNvSpPr>
                          <wps:spPr bwMode="auto">
                            <a:xfrm>
                              <a:off x="13485" y="6514"/>
                              <a:ext cx="3093" cy="124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5E2894F2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VAL server</w:t>
                                </w:r>
                              </w:p>
                              <w:p w14:paraId="55E6FF0D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(UAS)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Rectangle: Rounded Corners 50"/>
                          <wps:cNvSpPr>
                            <a:spLocks noChangeArrowheads="1"/>
                          </wps:cNvSpPr>
                          <wps:spPr bwMode="auto">
                            <a:xfrm>
                              <a:off x="16711" y="6499"/>
                              <a:ext cx="3093" cy="124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19D36839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VAL server</w:t>
                                </w:r>
                              </w:p>
                              <w:p w14:paraId="5E5205A8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(IoT)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5" name="Rectangle: Rounded Corners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2953" y="6636"/>
                              <a:ext cx="2784" cy="1029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0BAFEBA8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proofErr w:type="spellStart"/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18"/>
                                    <w:szCs w:val="18"/>
                                  </w:rPr>
                                  <w:t>VALClient</w:t>
                                </w:r>
                                <w:proofErr w:type="spellEnd"/>
                              </w:p>
                              <w:p w14:paraId="76F0358A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(V2X, UAS, IoT, …)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6" name="Rectangle 3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05" y="6363"/>
                              <a:ext cx="3272" cy="8968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7" name="Rectangle: Rounded Corners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93" y="10581"/>
                              <a:ext cx="3093" cy="1683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solidFill>
                              <a:srgbClr val="F2F2F2"/>
                            </a:solidFill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842E118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SEAL Clients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8" name="Text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356" y="10216"/>
                              <a:ext cx="8158" cy="90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8C26090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  <w:rPr>
                                    <w:sz w:val="21"/>
                                  </w:rPr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 xml:space="preserve">Application Enablement </w:t>
                                </w:r>
                                <w:r>
                                  <w:rPr>
                                    <w:rFonts w:ascii="Arial" w:eastAsia="MS PGothic" w:hAnsi="Arial"/>
                                    <w:b/>
                                    <w:bCs/>
                                    <w:color w:val="000000"/>
                                    <w:kern w:val="24"/>
                                    <w:sz w:val="16"/>
                                    <w:szCs w:val="20"/>
                                  </w:rPr>
                                  <w:t>layer services over 5G/EPS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79" name="Straight Connector 39"/>
                          <wps:cNvCnPr>
                            <a:cxnSpLocks/>
                            <a:stCxn id="177" idx="0"/>
                            <a:endCxn id="175" idx="2"/>
                          </wps:cNvCnPr>
                          <wps:spPr bwMode="auto">
                            <a:xfrm flipV="1">
                              <a:off x="4340" y="7665"/>
                              <a:ext cx="6" cy="2916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0" name="Straight Connector 4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09" y="9170"/>
                              <a:ext cx="872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5B9BD5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1" name="TextBox 4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09" y="8946"/>
                              <a:ext cx="1156" cy="84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3FF3E1F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i/>
                                    <w:iCs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UE APIs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82" name="Straight Connector 42"/>
                          <wps:cNvCnPr>
                            <a:cxnSpLocks/>
                            <a:stCxn id="194" idx="6"/>
                            <a:endCxn id="177" idx="3"/>
                          </wps:cNvCnPr>
                          <wps:spPr bwMode="auto">
                            <a:xfrm flipH="1">
                              <a:off x="5886" y="11420"/>
                              <a:ext cx="2099" cy="3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3" name="Text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03" y="14619"/>
                              <a:ext cx="2369" cy="10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FEDB84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UE/Device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84" name="Straight Connector 45"/>
                          <wps:cNvCnPr>
                            <a:cxnSpLocks/>
                            <a:stCxn id="187" idx="1"/>
                            <a:endCxn id="175" idx="3"/>
                          </wps:cNvCnPr>
                          <wps:spPr bwMode="auto">
                            <a:xfrm flipH="1">
                              <a:off x="5737" y="7142"/>
                              <a:ext cx="4201" cy="8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85" name="TextBox 4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619" y="13242"/>
                              <a:ext cx="3050" cy="10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382FE4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FFFFFF"/>
                                    <w:kern w:val="24"/>
                                    <w:sz w:val="20"/>
                                    <w:szCs w:val="20"/>
                                  </w:rPr>
                                  <w:t>5G Network services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86" name="TextBox 4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578" y="5811"/>
                              <a:ext cx="2648" cy="109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B922EF9" w14:textId="77777777" w:rsidR="008F1D34" w:rsidRDefault="008F1D34" w:rsidP="008F1D34">
                                <w:pPr>
                                  <w:pStyle w:val="af"/>
                                  <w:spacing w:after="0"/>
                                </w:pPr>
                                <w:r>
                                  <w:rPr>
                                    <w:rFonts w:ascii="Calibri" w:hAnsi="Calibri"/>
                                    <w:b/>
                                    <w:bCs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Application Layer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87" name="Rectangle: Rounded Corners 1"/>
                          <wps:cNvSpPr>
                            <a:spLocks noChangeArrowheads="1"/>
                          </wps:cNvSpPr>
                          <wps:spPr bwMode="auto">
                            <a:xfrm>
                              <a:off x="9938" y="6388"/>
                              <a:ext cx="10026" cy="1510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8" name="Rectangle: Rounded Corners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904" y="13823"/>
                              <a:ext cx="2883" cy="796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12700">
                              <a:solidFill>
                                <a:srgbClr val="223F59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txbx>
                            <w:txbxContent>
                              <w:p w14:paraId="2220C493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UE Modem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9" name="Oval 51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82" y="13675"/>
                              <a:ext cx="584" cy="329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220521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0" name="Oval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491" y="13582"/>
                              <a:ext cx="582" cy="326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2BB900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1" name="Oval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3004" y="10060"/>
                              <a:ext cx="580" cy="328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A65120F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2" name="Oval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4043" y="10418"/>
                              <a:ext cx="582" cy="32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272BA37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3" name="Oval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16311" y="8752"/>
                              <a:ext cx="580" cy="32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5EB7FB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4" name="Oval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7984" y="11257"/>
                              <a:ext cx="580" cy="32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AC4F684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195" name="Straight Connector 65"/>
                          <wps:cNvCnPr>
                            <a:cxnSpLocks/>
                            <a:stCxn id="188" idx="0"/>
                            <a:endCxn id="177" idx="2"/>
                          </wps:cNvCnPr>
                          <wps:spPr bwMode="auto">
                            <a:xfrm flipH="1" flipV="1">
                              <a:off x="4340" y="12264"/>
                              <a:ext cx="6" cy="1559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6" name="圆角矩形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15431" y="9111"/>
                              <a:ext cx="3173" cy="68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7" name="圆角矩形 55"/>
                          <wps:cNvSpPr>
                            <a:spLocks noChangeArrowheads="1"/>
                          </wps:cNvSpPr>
                          <wps:spPr bwMode="auto">
                            <a:xfrm>
                              <a:off x="9017" y="9085"/>
                              <a:ext cx="5439" cy="688"/>
                            </a:xfrm>
                            <a:prstGeom prst="roundRect">
                              <a:avLst>
                                <a:gd name="adj" fmla="val 16667"/>
                              </a:avLst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015" y="9182"/>
                              <a:ext cx="2334" cy="64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321A18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CCF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199" name="文本框 6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74" y="9061"/>
                              <a:ext cx="5386" cy="92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prstDash val="dash"/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A1FD32D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proofErr w:type="gramStart"/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AEF(</w:t>
                                </w:r>
                                <w:proofErr w:type="gramEnd"/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Authorization checking</w:t>
                                </w:r>
                                <w:r>
                                  <w:rPr>
                                    <w:rFonts w:ascii="Arial" w:eastAsia="MS PGothic" w:hAnsi="MS PGothic" w:hint="eastAsia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，</w:t>
                                </w: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 xml:space="preserve"> message routing )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0" name="Oval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9570" y="13604"/>
                              <a:ext cx="582" cy="32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1F531A0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01" name="Oval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4326" y="13689"/>
                              <a:ext cx="580" cy="324"/>
                            </a:xfrm>
                            <a:prstGeom prst="ellipse">
                              <a:avLst/>
                            </a:pr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127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67D9D84" w14:textId="77777777" w:rsidR="008F1D34" w:rsidRDefault="008F1D34" w:rsidP="008F1D34">
                                <w:pPr>
                                  <w:pStyle w:val="af"/>
                                  <w:spacing w:after="0"/>
                                  <w:jc w:val="center"/>
                                </w:pPr>
                                <w:r>
                                  <w:rPr>
                                    <w:rFonts w:ascii="Calibri" w:hAnsi="Calibri"/>
                                    <w:color w:val="FFFFFF"/>
                                    <w:kern w:val="24"/>
                                    <w:sz w:val="12"/>
                                    <w:szCs w:val="12"/>
                                    <w:lang w:val="en-IN"/>
                                  </w:rPr>
                                  <w:t>APIs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s:wsp>
                          <wps:cNvPr id="202" name="文本框 5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063" y="13551"/>
                              <a:ext cx="2551" cy="144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C10BB5A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 xml:space="preserve">Network connection layer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3" name="文本框 8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021" y="10965"/>
                              <a:ext cx="2533" cy="18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8F042D7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Abstraction /value added layer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4" name="文本框 8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985" y="8644"/>
                              <a:ext cx="2706" cy="10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440EF1A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Exposure framework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5" name="文本框 8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0021" y="6309"/>
                              <a:ext cx="2762" cy="104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A216660" w14:textId="77777777" w:rsidR="008F1D34" w:rsidRDefault="008F1D34" w:rsidP="008F1D34">
                                <w:pPr>
                                  <w:pStyle w:val="af"/>
                                  <w:kinsoku w:val="0"/>
                                  <w:overflowPunct w:val="0"/>
                                  <w:spacing w:after="0"/>
                                  <w:textAlignment w:val="baseline"/>
                                </w:pPr>
                                <w:r>
                                  <w:rPr>
                                    <w:rFonts w:ascii="Arial" w:eastAsia="MS PGothic" w:hAnsi="Arial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Application layer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  <wps:wsp>
                          <wps:cNvPr id="206" name="直接连接符 65"/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14454" y="9430"/>
                              <a:ext cx="920" cy="14"/>
                            </a:xfrm>
                            <a:prstGeom prst="line">
                              <a:avLst/>
                            </a:prstGeom>
                            <a:noFill/>
                            <a:ln w="381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  <wps:wsp>
                          <wps:cNvPr id="207" name="直接连接符 66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152" y="7639"/>
                              <a:ext cx="10807" cy="37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round/>
                              <a:headEnd/>
                              <a:tailEnd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group w14:anchorId="7778E942" id="Group 88" o:spid="_x0000_s1097" style="position:absolute;margin-left:0;margin-top:302.25pt;width:523.95pt;height:285.2pt;z-index:251673600;mso-position-horizontal-relative:margin;mso-height-relative:margin" coordorigin="1152,5811" coordsize="21665,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">
                  <v:line id="Straight Connector 19" o:spid="_x0000_s1098" style="position:absolute;flip:x;visibility:visible;mso-wrap-style:square" from="18094,14288" to="19302,14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" strokeweight="3pt">
                    <v:stroke joinstyle="miter"/>
                    <o:lock v:ext="edit" shapetype="f"/>
                  </v:line>
                  <v:line id="Straight Connector 18" o:spid="_x0000_s1099" style="position:absolute;flip:x;visibility:visible;mso-wrap-style:square" from="18060,11474" to="19268,11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" strokeweight="3pt">
                    <v:stroke joinstyle="miter"/>
                    <o:lock v:ext="edit" shapetype="f"/>
                  </v:line>
                  <v:line id="直接连接符 4" o:spid="_x0000_s1100" style="position:absolute;visibility:visible;mso-wrap-style:square" from="2198,10017" to="22817,10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">
                    <v:stroke dashstyle="dash"/>
                  </v:line>
                  <v:line id="Straight Connector 15" o:spid="_x0000_s1101" style="position:absolute;flip:x y;visibility:visible;mso-wrap-style:square" from="9774,8019" to="9801,13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" strokeweight="1pt">
                    <v:stroke joinstyle="miter"/>
                    <o:lock v:ext="edit" shapetype="f"/>
                  </v:line>
                  <v:roundrect id="Rectangle: Rounded Corners 76" o:spid="_x0000_s1102" style="position:absolute;left:8534;top:13246;width:9560;height:2085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" filled="f" strokecolor="#223f59" strokeweight="1pt">
                    <v:stroke joinstyle="miter"/>
                  </v:roundrect>
                  <v:line id="Straight Connector 16" o:spid="_x0000_s1103" style="position:absolute;flip:y;visibility:visible;mso-wrap-style:square" from="14674,8061" to="14705,137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" strokeweight="1pt">
                    <v:stroke joinstyle="miter"/>
                    <o:lock v:ext="edit" shapetype="f"/>
                  </v:line>
                  <v:roundrect id="Rectangle: Rounded Corners 3" o:spid="_x0000_s1104" style="position:absolute;left:8503;top:10313;width:9557;height:23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" fillcolor="#f2f2f2" strokecolor="#223f59" strokeweight="1pt">
                    <v:stroke joinstyle="miter"/>
                  </v:roundrect>
                  <v:rect id="Rectangle 74" o:spid="_x0000_s1105" style="position:absolute;left:13866;top:3670;width:859;height:11522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" fillcolor="#f2f2f2" stroked="f" strokeweight="1pt"/>
                  <v:roundrect id="Rectangle: Rounded Corners 4" o:spid="_x0000_s1106" style="position:absolute;left:8883;top:13826;width:3753;height:12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3270EB13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Network Services</w:t>
                          </w:r>
                        </w:p>
                        <w:p w14:paraId="30F6F74B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</w:t>
                          </w:r>
                          <w:proofErr w:type="gramStart"/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e.g.</w:t>
                          </w:r>
                          <w:proofErr w:type="gramEnd"/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NEF, NWDAF)</w:t>
                          </w:r>
                        </w:p>
                      </w:txbxContent>
                    </v:textbox>
                  </v:roundrect>
                  <v:roundrect id="Rectangle: Rounded Corners 5" o:spid="_x0000_s1107" style="position:absolute;left:13283;top:13826;width:4583;height:12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0D79C55A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1"/>
                              <w:szCs w:val="21"/>
                            </w:rPr>
                            <w:t>O</w:t>
                          </w: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&amp;M Services</w:t>
                          </w:r>
                        </w:p>
                        <w:p w14:paraId="1394BDA7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</w:t>
                          </w:r>
                          <w:proofErr w:type="gramStart"/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e.g.</w:t>
                          </w:r>
                          <w:proofErr w:type="gramEnd"/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FCAPS, slicing)</w:t>
                          </w:r>
                        </w:p>
                      </w:txbxContent>
                    </v:textbox>
                  </v:roundrect>
                  <v:roundrect id="Rectangle: Rounded Corners 7" o:spid="_x0000_s1108" style="position:absolute;left:9337;top:10936;width:6825;height:143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" filled="f" strokecolor="#223f59" strokeweight="1pt">
                    <v:stroke joinstyle="miter"/>
                    <v:textbox>
                      <w:txbxContent>
                        <w:p w14:paraId="4C3C6CBC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SEAL services servers</w:t>
                          </w:r>
                        </w:p>
                        <w:p w14:paraId="4524438F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</w:t>
                          </w:r>
                          <w:proofErr w:type="gramStart"/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e.g.</w:t>
                          </w:r>
                          <w:proofErr w:type="gramEnd"/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NRM/SEAL DD for connection over 5G/4G, NSCE for 5G Slice, Group, location)</w:t>
                          </w:r>
                        </w:p>
                      </w:txbxContent>
                    </v:textbox>
                  </v:roundrect>
                  <v:rect id="Rectangle 11" o:spid="_x0000_s1109" style="position:absolute;left:18936;top:9238;width:1112;height:61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" fillcolor="#f2f2f2" stroked="f" strokeweight="1pt"/>
                  <v:line id="Straight Connector 15" o:spid="_x0000_s1110" style="position:absolute;flip:x y;visibility:visible;mso-wrap-style:square" from="10753,12566" to="10761,1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" strokeweight="3pt">
                    <v:stroke joinstyle="miter"/>
                    <o:lock v:ext="edit" shapetype="f"/>
                  </v:line>
                  <v:line id="Straight Connector 16" o:spid="_x0000_s1111" style="position:absolute;flip:x y;visibility:visible;mso-wrap-style:square" from="15572,12342" to="15574,138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" strokeweight="3pt">
                    <v:stroke joinstyle="miter"/>
                    <o:lock v:ext="edit" shapetype="f"/>
                  </v:line>
                  <v:roundrect id="Rectangle: Rounded Corners 22" o:spid="_x0000_s1112" style="position:absolute;left:2400;top:5959;width:17690;height:206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" filled="f" strokecolor="#223f59" strokeweight="1pt">
                    <v:stroke joinstyle="miter"/>
                  </v:roundrect>
                  <v:line id="Straight Connector 20" o:spid="_x0000_s1113" style="position:absolute;visibility:visible;mso-wrap-style:square" from="10304,13001" to="11176,130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" strokecolor="#5b9bd5" strokeweight=".5pt">
                    <v:stroke dashstyle="dash" joinstyle="miter"/>
                  </v:line>
                  <v:line id="Straight Connector 21" o:spid="_x0000_s1114" style="position:absolute;visibility:visible;mso-wrap-style:square" from="15126,13030" to="16000,13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" strokecolor="#5b9bd5" strokeweight=".5pt">
                    <v:stroke dashstyle="dash" joinstyle="miter"/>
                  </v:line>
                  <v:shape id="TextBox 22" o:spid="_x0000_s1115" type="#_x0000_t202" style="position:absolute;left:11153;top:12594;width:3610;height:1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" filled="f" stroked="f">
                    <v:textbox style="mso-fit-shape-to-text:t">
                      <w:txbxContent>
                        <w:p w14:paraId="1B40A7EF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Southbound Interface (SBI)</w:t>
                          </w:r>
                        </w:p>
                        <w:p w14:paraId="1A772D48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(Network APIs)</w:t>
                          </w:r>
                        </w:p>
                      </w:txbxContent>
                    </v:textbox>
                  </v:shape>
                  <v:line id="Straight Connector 23" o:spid="_x0000_s1116" style="position:absolute;flip:y;visibility:visible;mso-wrap-style:square" from="13283,7898" to="13283,103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" strokeweight="3pt">
                    <v:stroke joinstyle="miter"/>
                    <o:lock v:ext="edit" shapetype="f"/>
                  </v:line>
                  <v:line id="Straight Connector 24" o:spid="_x0000_s1117" style="position:absolute;visibility:visible;mso-wrap-style:square" from="12939,8644" to="13809,8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" strokecolor="#5b9bd5" strokeweight=".5pt">
                    <v:stroke dashstyle="dash" joinstyle="miter"/>
                  </v:line>
                  <v:shape id="TextBox 25" o:spid="_x0000_s1118" type="#_x0000_t202" style="position:absolute;left:9921;top:8066;width:2857;height:11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" filled="f" stroked="f">
                    <v:textbox style="mso-fit-shape-to-text:t">
                      <w:txbxContent>
                        <w:p w14:paraId="6910D222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Northbound Interface (NBI)</w:t>
                          </w:r>
                        </w:p>
                        <w:p w14:paraId="455A5E48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(Service APIs)</w:t>
                          </w:r>
                        </w:p>
                      </w:txbxContent>
                    </v:textbox>
                  </v:shape>
                  <v:line id="Straight Connector 26" o:spid="_x0000_s1119" style="position:absolute;flip:y;visibility:visible;mso-wrap-style:square" from="18604,11087" to="18604,118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" strokecolor="#5b9bd5" strokeweight=".5pt">
                    <v:stroke dashstyle="dash" joinstyle="miter"/>
                    <o:lock v:ext="edit" shapetype="f"/>
                  </v:line>
                  <v:line id="Straight Connector 27" o:spid="_x0000_s1120" style="position:absolute;flip:y;visibility:visible;mso-wrap-style:square" from="18604,13869" to="18604,145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" strokecolor="#5b9bd5" strokeweight=".5pt">
                    <v:stroke dashstyle="dash" joinstyle="miter"/>
                    <o:lock v:ext="edit" shapetype="f"/>
                  </v:line>
                  <v:shape id="TextBox 28" o:spid="_x0000_s1121" type="#_x0000_t202" style="position:absolute;left:17803;top:10771;width:1092;height:1358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" filled="f" stroked="f">
                    <v:textbox style="mso-fit-shape-to-text:t">
                      <w:txbxContent>
                        <w:p w14:paraId="36DFDAA1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APIs publish</w:t>
                          </w:r>
                        </w:p>
                      </w:txbxContent>
                    </v:textbox>
                  </v:shape>
                  <v:line id="Straight Connector 29" o:spid="_x0000_s1122" style="position:absolute;flip:y;visibility:visible;mso-wrap-style:square" from="16612,7893" to="16616,8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" strokeweight="3pt">
                    <v:stroke joinstyle="miter"/>
                    <o:lock v:ext="edit" shapetype="f"/>
                  </v:line>
                  <v:line id="Straight Connector 30" o:spid="_x0000_s1123" style="position:absolute;visibility:visible;mso-wrap-style:square" from="16188,8644" to="17058,86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" strokecolor="#5b9bd5" strokeweight=".5pt">
                    <v:stroke dashstyle="dash" joinstyle="miter"/>
                  </v:line>
                  <v:shape id="TextBox 31" o:spid="_x0000_s1124" type="#_x0000_t202" style="position:absolute;left:14330;top:8199;width:1718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" filled="f" stroked="f">
                    <v:textbox style="mso-fit-shape-to-text:t">
                      <w:txbxContent>
                        <w:p w14:paraId="44D33099" w14:textId="77777777" w:rsidR="008F1D34" w:rsidRDefault="008F1D34" w:rsidP="008F1D34">
                          <w:pPr>
                            <w:pStyle w:val="af"/>
                            <w:spacing w:after="0"/>
                            <w:jc w:val="right"/>
                          </w:pPr>
                          <w:del w:id="26" w:author="Yangyanmei" w:date="2025-02-10T15:20:00Z">
                            <w:r w:rsidDel="008F1D34">
                              <w:rPr>
                                <w:rFonts w:ascii="Calibri" w:hAnsi="Calibri"/>
                                <w:i/>
                                <w:iCs/>
                                <w:color w:val="000000"/>
                                <w:kern w:val="24"/>
                                <w:sz w:val="14"/>
                                <w:szCs w:val="14"/>
                              </w:rPr>
                              <w:delText xml:space="preserve">APIs </w:delText>
                            </w:r>
                          </w:del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discovery</w:t>
                          </w:r>
                        </w:p>
                      </w:txbxContent>
                    </v:textbox>
                  </v:shape>
                  <v:roundrect id="Rectangle: Rounded Corners 48" o:spid="_x0000_s1125" style="position:absolute;left:10190;top:6540;width:3093;height:12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74FC3CD0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VAL server</w:t>
                          </w:r>
                        </w:p>
                        <w:p w14:paraId="0BB5F299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(V2X)</w:t>
                          </w:r>
                        </w:p>
                      </w:txbxContent>
                    </v:textbox>
                  </v:roundrect>
                  <v:roundrect id="Rectangle: Rounded Corners 49" o:spid="_x0000_s1126" style="position:absolute;left:13485;top:6514;width:3093;height:12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5E2894F2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VAL server</w:t>
                          </w:r>
                        </w:p>
                        <w:p w14:paraId="55E6FF0D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(UAS)</w:t>
                          </w:r>
                        </w:p>
                      </w:txbxContent>
                    </v:textbox>
                  </v:roundrect>
                  <v:roundrect id="Rectangle: Rounded Corners 50" o:spid="_x0000_s1127" style="position:absolute;left:16711;top:6499;width:3093;height:124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19D36839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VAL server</w:t>
                          </w:r>
                        </w:p>
                        <w:p w14:paraId="5E5205A8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(IoT)</w:t>
                          </w:r>
                        </w:p>
                      </w:txbxContent>
                    </v:textbox>
                  </v:roundrect>
                  <v:roundrect id="Rectangle: Rounded Corners 51" o:spid="_x0000_s1128" style="position:absolute;left:2953;top:6636;width:2784;height:1029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" filled="f" strokecolor="#223f59" strokeweight="1pt">
                    <v:stroke joinstyle="miter"/>
                    <v:textbox>
                      <w:txbxContent>
                        <w:p w14:paraId="0BAFEBA8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proofErr w:type="spellStart"/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18"/>
                              <w:szCs w:val="18"/>
                            </w:rPr>
                            <w:t>VALClient</w:t>
                          </w:r>
                          <w:proofErr w:type="spellEnd"/>
                        </w:p>
                        <w:p w14:paraId="76F0358A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(V2X, UAS, IoT, …)</w:t>
                          </w:r>
                        </w:p>
                      </w:txbxContent>
                    </v:textbox>
                  </v:roundrect>
                  <v:rect id="Rectangle 36" o:spid="_x0000_s1129" style="position:absolute;left:2705;top:6363;width:3272;height:89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" filled="f" strokeweight="1pt"/>
                  <v:roundrect id="Rectangle: Rounded Corners 55" o:spid="_x0000_s1130" style="position:absolute;left:2793;top:10581;width:3093;height:1683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" fillcolor="#f2f2f2" strokecolor="#223f59" strokeweight="1pt">
                    <v:stroke joinstyle="miter"/>
                    <v:textbox>
                      <w:txbxContent>
                        <w:p w14:paraId="7842E118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SEAL Clients</w:t>
                          </w:r>
                        </w:p>
                      </w:txbxContent>
                    </v:textbox>
                  </v:roundrect>
                  <v:shape id="TextBox 38" o:spid="_x0000_s1131" type="#_x0000_t202" style="position:absolute;left:9356;top:10216;width:8158;height:90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" filled="f" stroked="f">
                    <v:textbox style="mso-fit-shape-to-text:t">
                      <w:txbxContent>
                        <w:p w14:paraId="38C26090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  <w:rPr>
                              <w:sz w:val="21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20"/>
                            </w:rPr>
                            <w:t xml:space="preserve">Application Enablement </w:t>
                          </w:r>
                          <w:r>
                            <w:rPr>
                              <w:rFonts w:ascii="Arial" w:eastAsia="MS PGothic" w:hAnsi="Arial"/>
                              <w:b/>
                              <w:bCs/>
                              <w:color w:val="000000"/>
                              <w:kern w:val="24"/>
                              <w:sz w:val="16"/>
                              <w:szCs w:val="20"/>
                            </w:rPr>
                            <w:t>layer services over 5G/EPS</w:t>
                          </w:r>
                        </w:p>
                      </w:txbxContent>
                    </v:textbox>
                  </v:shape>
                  <v:line id="Straight Connector 39" o:spid="_x0000_s1132" style="position:absolute;flip:y;visibility:visible;mso-wrap-style:square" from="4340,7665" to="4346,105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" strokeweight="3pt">
                    <v:stroke joinstyle="miter"/>
                    <o:lock v:ext="edit" shapetype="f"/>
                  </v:line>
                  <v:line id="Straight Connector 40" o:spid="_x0000_s1133" style="position:absolute;visibility:visible;mso-wrap-style:square" from="3909,9170" to="4781,91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" strokecolor="#5b9bd5" strokeweight=".5pt">
                    <v:stroke dashstyle="dash" joinstyle="miter"/>
                  </v:line>
                  <v:shape id="_x0000_s1134" type="#_x0000_t202" style="position:absolute;left:4709;top:8946;width:1156;height: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" filled="f" stroked="f">
                    <v:textbox style="mso-fit-shape-to-text:t">
                      <w:txbxContent>
                        <w:p w14:paraId="13FF3E1F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i/>
                              <w:iCs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UE APIs</w:t>
                          </w:r>
                        </w:p>
                      </w:txbxContent>
                    </v:textbox>
                  </v:shape>
                  <v:line id="Straight Connector 42" o:spid="_x0000_s1135" style="position:absolute;flip:x;visibility:visible;mso-wrap-style:square" from="5886,11420" to="7985,114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" strokeweight="3pt">
                    <v:stroke joinstyle="miter"/>
                    <o:lock v:ext="edit" shapetype="f"/>
                  </v:line>
                  <v:shape id="TextBox 43" o:spid="_x0000_s1136" type="#_x0000_t202" style="position:absolute;left:3203;top:14619;width:2369;height:1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" filled="f" stroked="f">
                    <v:textbox style="mso-fit-shape-to-text:t">
                      <w:txbxContent>
                        <w:p w14:paraId="41FEDB84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UE/Device</w:t>
                          </w:r>
                        </w:p>
                      </w:txbxContent>
                    </v:textbox>
                  </v:shape>
                  <v:line id="Straight Connector 45" o:spid="_x0000_s1137" style="position:absolute;flip:x;visibility:visible;mso-wrap-style:square" from="5737,7142" to="9938,71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" strokeweight="3pt">
                    <v:stroke joinstyle="miter"/>
                    <o:lock v:ext="edit" shapetype="f"/>
                  </v:line>
                  <v:shape id="TextBox 46" o:spid="_x0000_s1138" type="#_x0000_t202" style="position:absolute;left:11619;top:13242;width:3050;height:1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" filled="f" stroked="f">
                    <v:textbox style="mso-fit-shape-to-text:t">
                      <w:txbxContent>
                        <w:p w14:paraId="69382FE4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FFFFFF"/>
                              <w:kern w:val="24"/>
                              <w:sz w:val="20"/>
                              <w:szCs w:val="20"/>
                            </w:rPr>
                            <w:t>5G Network services</w:t>
                          </w:r>
                        </w:p>
                      </w:txbxContent>
                    </v:textbox>
                  </v:shape>
                  <v:shape id="TextBox 47" o:spid="_x0000_s1139" type="#_x0000_t202" style="position:absolute;left:9578;top:5811;width:2648;height:1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" filled="f" stroked="f">
                    <v:textbox style="mso-fit-shape-to-text:t">
                      <w:txbxContent>
                        <w:p w14:paraId="2B922EF9" w14:textId="77777777" w:rsidR="008F1D34" w:rsidRDefault="008F1D34" w:rsidP="008F1D34">
                          <w:pPr>
                            <w:pStyle w:val="af"/>
                            <w:spacing w:after="0"/>
                          </w:pPr>
                          <w:r>
                            <w:rPr>
                              <w:rFonts w:ascii="Calibri" w:hAnsi="Calibri"/>
                              <w:b/>
                              <w:bCs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Application Layer</w:t>
                          </w:r>
                        </w:p>
                      </w:txbxContent>
                    </v:textbox>
                  </v:shape>
                  <v:roundrect id="Rectangle: Rounded Corners 1" o:spid="_x0000_s1140" style="position:absolute;left:9938;top:6388;width:10026;height:151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" filled="f" strokecolor="#223f59" strokeweight="1pt">
                    <v:stroke dashstyle="dash" joinstyle="miter"/>
                  </v:roundrect>
                  <v:roundrect id="Rectangle: Rounded Corners 8" o:spid="_x0000_s1141" style="position:absolute;left:2904;top:13823;width:2883;height:79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" filled="f" strokecolor="#223f59" strokeweight="1pt">
                    <v:stroke joinstyle="miter"/>
                    <v:textbox>
                      <w:txbxContent>
                        <w:p w14:paraId="2220C493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UE Modem</w:t>
                          </w:r>
                        </w:p>
                      </w:txbxContent>
                    </v:textbox>
                  </v:roundrect>
                  <v:oval id="Oval 51" o:spid="_x0000_s1142" style="position:absolute;left:15282;top:13675;width:584;height:3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" fillcolor="black" stroked="f" strokeweight="1pt">
                    <v:stroke joinstyle="miter"/>
                    <v:textbox inset="0,0,0,0">
                      <w:txbxContent>
                        <w:p w14:paraId="5E220521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52" o:spid="_x0000_s1143" style="position:absolute;left:10491;top:13582;width:582;height:3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" fillcolor="black" stroked="f" strokeweight="1pt">
                    <v:stroke joinstyle="miter"/>
                    <v:textbox inset="0,0,0,0">
                      <w:txbxContent>
                        <w:p w14:paraId="5A2BB900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53" o:spid="_x0000_s1144" style="position:absolute;left:13004;top:10060;width:580;height:3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" fillcolor="black" stroked="f" strokeweight="1pt">
                    <v:stroke joinstyle="miter"/>
                    <v:textbox inset="0,0,0,0">
                      <w:txbxContent>
                        <w:p w14:paraId="5A65120F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54" o:spid="_x0000_s1145" style="position:absolute;left:4043;top:10418;width:582;height: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" fillcolor="black" stroked="f" strokeweight="1pt">
                    <v:stroke joinstyle="miter"/>
                    <v:textbox inset="0,0,0,0">
                      <w:txbxContent>
                        <w:p w14:paraId="7272BA37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55" o:spid="_x0000_s1146" style="position:absolute;left:16311;top:8752;width:580;height: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" fillcolor="black" stroked="f" strokeweight="1pt">
                    <v:stroke joinstyle="miter"/>
                    <v:textbox inset="0,0,0,0">
                      <w:txbxContent>
                        <w:p w14:paraId="365EB7FB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64" o:spid="_x0000_s1147" style="position:absolute;left:7984;top:11257;width:580;height: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" fillcolor="black" stroked="f" strokeweight="1pt">
                    <v:stroke joinstyle="miter"/>
                    <v:textbox inset="0,0,0,0">
                      <w:txbxContent>
                        <w:p w14:paraId="6AC4F684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line id="Straight Connector 65" o:spid="_x0000_s1148" style="position:absolute;flip:x y;visibility:visible;mso-wrap-style:square" from="4340,12264" to="4346,1382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" strokeweight="3pt">
                    <v:stroke joinstyle="miter"/>
                    <o:lock v:ext="edit" shapetype="f"/>
                  </v:line>
                  <v:roundrect id="圆角矩形 54" o:spid="_x0000_s1149" style="position:absolute;left:15431;top:9111;width:3173;height:68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" filled="f"/>
                  <v:roundrect id="圆角矩形 55" o:spid="_x0000_s1150" style="position:absolute;left:9017;top:9085;width:5439;height:688;visibility:visible;mso-wrap-style:square;v-text-anchor:top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" filled="f">
                    <v:stroke dashstyle="dash"/>
                  </v:roundrect>
                  <v:shape id="文本框 2" o:spid="_x0000_s1151" type="#_x0000_t202" style="position:absolute;left:16015;top:9182;width:2334;height:6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" filled="f" stroked="f">
                    <v:textbox style="mso-fit-shape-to-text:t">
                      <w:txbxContent>
                        <w:p w14:paraId="21321A18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CCF</w:t>
                          </w:r>
                        </w:p>
                      </w:txbxContent>
                    </v:textbox>
                  </v:shape>
                  <v:shape id="文本框 66" o:spid="_x0000_s1152" type="#_x0000_t202" style="position:absolute;left:9074;top:9061;width:5386;height:9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" filled="f" stroked="f">
                    <v:stroke dashstyle="dash"/>
                    <v:textbox style="mso-fit-shape-to-text:t">
                      <w:txbxContent>
                        <w:p w14:paraId="1A1FD32D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proofErr w:type="gramStart"/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AEF(</w:t>
                          </w:r>
                          <w:proofErr w:type="gramEnd"/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Authorization checking</w:t>
                          </w:r>
                          <w:r>
                            <w:rPr>
                              <w:rFonts w:ascii="Arial" w:eastAsia="MS PGothic" w:hAnsi="MS PGothic" w:hint="eastAsia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，</w:t>
                          </w: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 xml:space="preserve"> message routing )</w:t>
                          </w:r>
                        </w:p>
                      </w:txbxContent>
                    </v:textbox>
                  </v:shape>
                  <v:oval id="Oval 52" o:spid="_x0000_s1153" style="position:absolute;left:9570;top:13604;width:582;height: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" fillcolor="black" stroked="f" strokeweight="1pt">
                    <v:stroke joinstyle="miter"/>
                    <v:textbox inset="0,0,0,0">
                      <w:txbxContent>
                        <w:p w14:paraId="51F531A0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oval id="Oval 52" o:spid="_x0000_s1154" style="position:absolute;left:14326;top:13689;width:580;height:3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" fillcolor="black" stroked="f" strokeweight="1pt">
                    <v:stroke joinstyle="miter"/>
                    <v:textbox inset="0,0,0,0">
                      <w:txbxContent>
                        <w:p w14:paraId="467D9D84" w14:textId="77777777" w:rsidR="008F1D34" w:rsidRDefault="008F1D34" w:rsidP="008F1D34">
                          <w:pPr>
                            <w:pStyle w:val="af"/>
                            <w:spacing w:after="0"/>
                            <w:jc w:val="center"/>
                          </w:pPr>
                          <w:r>
                            <w:rPr>
                              <w:rFonts w:ascii="Calibri" w:hAnsi="Calibri"/>
                              <w:color w:val="FFFFFF"/>
                              <w:kern w:val="24"/>
                              <w:sz w:val="12"/>
                              <w:szCs w:val="12"/>
                              <w:lang w:val="en-IN"/>
                            </w:rPr>
                            <w:t>APIs</w:t>
                          </w:r>
                        </w:p>
                      </w:txbxContent>
                    </v:textbox>
                  </v:oval>
                  <v:shape id="文本框 59" o:spid="_x0000_s1155" type="#_x0000_t202" style="position:absolute;left:20063;top:13551;width:2551;height:14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" filled="f" stroked="f">
                    <v:textbox style="mso-fit-shape-to-text:t">
                      <w:txbxContent>
                        <w:p w14:paraId="5C10BB5A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 xml:space="preserve">Network connection layer </w:t>
                          </w:r>
                        </w:p>
                      </w:txbxContent>
                    </v:textbox>
                  </v:shape>
                  <v:shape id="文本框 81" o:spid="_x0000_s1156" type="#_x0000_t202" style="position:absolute;left:20021;top:10965;width:2533;height:18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I03ywgAAANwAAAAPAAAAZHJzL2Rvd25yZXYueG1sRI9BawIx&#10;FITvhf6H8AreaqJS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C1I03ywgAAANwAAAAPAAAA&#10;AAAAAAAAAAAAAAcCAABkcnMvZG93bnJldi54bWxQSwUGAAAAAAMAAwC3AAAA9gIAAAAA&#10;" filled="f" stroked="f">
                    <v:textbox style="mso-fit-shape-to-text:t">
                      <w:txbxContent>
                        <w:p w14:paraId="08F042D7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Abstraction /value added layer</w:t>
                          </w:r>
                        </w:p>
                      </w:txbxContent>
                    </v:textbox>
                  </v:shape>
                  <v:shape id="文本框 82" o:spid="_x0000_s1157" type="#_x0000_t202" style="position:absolute;left:19985;top:8644;width:2706;height:1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" filled="f" stroked="f">
                    <v:textbox style="mso-fit-shape-to-text:t">
                      <w:txbxContent>
                        <w:p w14:paraId="0440EF1A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Exposure framework</w:t>
                          </w:r>
                        </w:p>
                      </w:txbxContent>
                    </v:textbox>
                  </v:shape>
                  <v:shape id="文本框 83" o:spid="_x0000_s1158" type="#_x0000_t202" style="position:absolute;left:20021;top:6309;width:2762;height:1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" filled="f" stroked="f">
                    <v:textbox style="mso-fit-shape-to-text:t">
                      <w:txbxContent>
                        <w:p w14:paraId="4A216660" w14:textId="77777777" w:rsidR="008F1D34" w:rsidRDefault="008F1D34" w:rsidP="008F1D34">
                          <w:pPr>
                            <w:pStyle w:val="af"/>
                            <w:kinsoku w:val="0"/>
                            <w:overflowPunct w:val="0"/>
                            <w:spacing w:after="0"/>
                            <w:textAlignment w:val="baseline"/>
                          </w:pPr>
                          <w:r>
                            <w:rPr>
                              <w:rFonts w:ascii="Arial" w:eastAsia="MS PGothic" w:hAnsi="Arial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Application layer</w:t>
                          </w:r>
                        </w:p>
                      </w:txbxContent>
                    </v:textbox>
                  </v:shape>
                  <v:line id="直接连接符 65" o:spid="_x0000_s1159" style="position:absolute;flip:y;visibility:visible;mso-wrap-style:square" from="14454,9430" to="15374,94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" strokeweight="3pt"/>
                  <v:line id="直接连接符 66" o:spid="_x0000_s1160" style="position:absolute;visibility:visible;mso-wrap-style:square" from="1152,7639" to="11959,767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">
                    <v:stroke dashstyle="dash"/>
                  </v:line>
                  <w10:wrap type="through" anchorx="margin"/>
                </v:group>
              </w:pict>
            </mc:Fallback>
          </mc:AlternateContent>
        </w:r>
      </w:del>
    </w:p>
    <w:p w14:paraId="52296774" w14:textId="77777777" w:rsidR="008F1D34" w:rsidRDefault="008F1D34" w:rsidP="008F1D34">
      <w:pPr>
        <w:rPr>
          <w:lang w:val="en-IN"/>
        </w:rPr>
      </w:pPr>
    </w:p>
    <w:p w14:paraId="7856A867" w14:textId="5886C5FC" w:rsidR="008F1D34" w:rsidRDefault="008F1D34" w:rsidP="00E45475">
      <w:pPr>
        <w:rPr>
          <w:lang w:val="en-IN"/>
        </w:rPr>
      </w:pPr>
    </w:p>
    <w:p w14:paraId="780562F6" w14:textId="0C7ADC1A" w:rsidR="008F1D34" w:rsidRDefault="008F1D34" w:rsidP="00E45475">
      <w:pPr>
        <w:rPr>
          <w:lang w:val="en-IN"/>
        </w:rPr>
      </w:pPr>
    </w:p>
    <w:p w14:paraId="60E8CE9B" w14:textId="77777777" w:rsidR="008F1D34" w:rsidRPr="00F577FD" w:rsidRDefault="008F1D34" w:rsidP="008F1D34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F577FD">
        <w:rPr>
          <w:rFonts w:eastAsia="Times New Roman"/>
          <w:lang w:eastAsia="en-GB"/>
        </w:rPr>
        <w:t>Figure 8.2.1-1: Layered representation of SEAL service layer in 3GPP network exposure system</w:t>
      </w:r>
    </w:p>
    <w:p w14:paraId="609599F8" w14:textId="675D038F" w:rsidR="008F1D34" w:rsidRPr="008F1D34" w:rsidRDefault="008F1D34" w:rsidP="00E45475"/>
    <w:p w14:paraId="172CA8F9" w14:textId="3DA42207" w:rsidR="008F1D34" w:rsidRDefault="008F1D34" w:rsidP="00E45475">
      <w:pPr>
        <w:rPr>
          <w:lang w:val="en-IN"/>
        </w:rPr>
      </w:pPr>
    </w:p>
    <w:p w14:paraId="5CBA28C7" w14:textId="41FC5DCB" w:rsidR="008F1D34" w:rsidRDefault="008F1D34" w:rsidP="00E45475">
      <w:pPr>
        <w:rPr>
          <w:lang w:val="en-IN"/>
        </w:rPr>
      </w:pPr>
    </w:p>
    <w:p w14:paraId="09A70B38" w14:textId="030D9B69" w:rsidR="008F1D34" w:rsidRDefault="008F1D34" w:rsidP="00E45475">
      <w:pPr>
        <w:rPr>
          <w:lang w:val="en-IN"/>
        </w:rPr>
      </w:pPr>
    </w:p>
    <w:p w14:paraId="3C0FB58E" w14:textId="54D5BC78" w:rsidR="008F1D34" w:rsidRDefault="008F1D34" w:rsidP="00E45475">
      <w:pPr>
        <w:rPr>
          <w:lang w:val="en-IN"/>
        </w:rPr>
      </w:pPr>
    </w:p>
    <w:p w14:paraId="26AC184B" w14:textId="77777777" w:rsidR="008F1D34" w:rsidRDefault="008F1D34" w:rsidP="00E45475">
      <w:pPr>
        <w:rPr>
          <w:lang w:val="en-IN"/>
        </w:rPr>
      </w:pPr>
    </w:p>
    <w:p w14:paraId="48CEE756" w14:textId="3B73C72B" w:rsidR="007A03F1" w:rsidRDefault="007A03F1" w:rsidP="00E45475">
      <w:pPr>
        <w:pStyle w:val="3"/>
        <w:rPr>
          <w:lang w:val="en-IN"/>
        </w:rPr>
      </w:pPr>
      <w:bookmarkStart w:id="19" w:name="_Toc184898899"/>
      <w:r>
        <w:rPr>
          <w:lang w:val="en-IN"/>
        </w:rPr>
        <w:lastRenderedPageBreak/>
        <w:t>8.2.2</w:t>
      </w:r>
      <w:r>
        <w:rPr>
          <w:lang w:val="en-IN"/>
        </w:rPr>
        <w:tab/>
        <w:t>Functional Elements</w:t>
      </w:r>
      <w:bookmarkEnd w:id="19"/>
    </w:p>
    <w:p w14:paraId="448DA768" w14:textId="61FCEE30" w:rsidR="007A03F1" w:rsidRDefault="007A03F1" w:rsidP="007A03F1">
      <w:pPr>
        <w:pStyle w:val="4"/>
        <w:rPr>
          <w:lang w:val="en-US"/>
        </w:rPr>
      </w:pPr>
      <w:r>
        <w:rPr>
          <w:lang w:val="en-IN"/>
        </w:rPr>
        <w:t>8.2.2.1</w:t>
      </w:r>
      <w:r>
        <w:rPr>
          <w:lang w:val="en-IN"/>
        </w:rPr>
        <w:tab/>
      </w:r>
      <w:r>
        <w:rPr>
          <w:lang w:val="en-US"/>
        </w:rPr>
        <w:t>3GPP Exposure framework layer</w:t>
      </w:r>
    </w:p>
    <w:p w14:paraId="095C2078" w14:textId="77777777" w:rsidR="007A03F1" w:rsidRDefault="007A03F1" w:rsidP="007A03F1">
      <w:pPr>
        <w:rPr>
          <w:lang w:val="en-US"/>
        </w:rPr>
      </w:pPr>
      <w:r>
        <w:rPr>
          <w:lang w:val="en-US"/>
        </w:rPr>
        <w:t>3GPP Expose layer supports functions and APIs to API invoker of 3GPP system, including Applications/or a third party’s re-exposure system. The supports the following functions as defined as CAPIF:</w:t>
      </w:r>
    </w:p>
    <w:p w14:paraId="2E564D59" w14:textId="77777777" w:rsidR="007A03F1" w:rsidRDefault="007A03F1" w:rsidP="007A03F1">
      <w:pPr>
        <w:pStyle w:val="B1"/>
        <w:numPr>
          <w:ilvl w:val="0"/>
          <w:numId w:val="9"/>
        </w:numPr>
        <w:rPr>
          <w:lang w:val="en-US"/>
        </w:rPr>
      </w:pPr>
      <w:r>
        <w:rPr>
          <w:lang w:val="en-US"/>
        </w:rPr>
        <w:t>Providing Common functions for a system to expose different APIs: including operate related (API discovery, Invoker account creation) for API customers [</w:t>
      </w:r>
      <w:proofErr w:type="gramStart"/>
      <w:r>
        <w:rPr>
          <w:lang w:val="en-US" w:eastAsia="zh-CN"/>
        </w:rPr>
        <w:t>e.g.</w:t>
      </w:r>
      <w:proofErr w:type="gramEnd"/>
      <w:r>
        <w:rPr>
          <w:lang w:val="en-US" w:eastAsia="zh-CN"/>
        </w:rPr>
        <w:t xml:space="preserve"> </w:t>
      </w:r>
      <w:r>
        <w:rPr>
          <w:lang w:val="en-US"/>
        </w:rPr>
        <w:t xml:space="preserve">Application owner] making API service subscription. </w:t>
      </w:r>
    </w:p>
    <w:p w14:paraId="3FE21A30" w14:textId="77777777" w:rsidR="007A03F1" w:rsidRDefault="007A03F1" w:rsidP="007A03F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Providing API invoking control (validating the API invokers and authorization checking) and messages routing to the API associated service supporting entity when receiving API calling message from a running application.</w:t>
      </w:r>
    </w:p>
    <w:p w14:paraId="60136885" w14:textId="77777777" w:rsidR="007A03F1" w:rsidRDefault="007A03F1" w:rsidP="007A03F1">
      <w:pPr>
        <w:pStyle w:val="4"/>
        <w:rPr>
          <w:lang w:val="en-US"/>
        </w:rPr>
      </w:pPr>
      <w:r>
        <w:rPr>
          <w:lang w:val="en-IN"/>
        </w:rPr>
        <w:t xml:space="preserve">8.2.2.2 </w:t>
      </w:r>
      <w:r>
        <w:rPr>
          <w:lang w:val="en-US"/>
        </w:rPr>
        <w:t>3GPP application enabler layer</w:t>
      </w:r>
    </w:p>
    <w:p w14:paraId="22BF29D5" w14:textId="2F3BB05A" w:rsidR="00117F2F" w:rsidRDefault="00117F2F" w:rsidP="00117F2F">
      <w:pPr>
        <w:rPr>
          <w:ins w:id="20" w:author="doufenghui" w:date="2025-02-06T16:14:00Z"/>
          <w:lang w:val="en-US" w:eastAsia="zh-CN"/>
        </w:rPr>
      </w:pPr>
      <w:ins w:id="21" w:author="doufenghui" w:date="2025-02-06T16:13:00Z">
        <w:r>
          <w:rPr>
            <w:lang w:val="en-US" w:eastAsia="zh-CN"/>
          </w:rPr>
          <w:t>3GPP application enabler layer incl</w:t>
        </w:r>
        <w:r w:rsidR="00FF78DF">
          <w:rPr>
            <w:lang w:val="en-US" w:eastAsia="zh-CN"/>
          </w:rPr>
          <w:t>udes SEAL services server</w:t>
        </w:r>
      </w:ins>
      <w:ins w:id="22" w:author="doufenghui" w:date="2025-02-07T15:48:00Z">
        <w:r w:rsidR="00FF78DF">
          <w:rPr>
            <w:rFonts w:hint="eastAsia"/>
            <w:lang w:val="en-US" w:eastAsia="zh-CN"/>
          </w:rPr>
          <w:t>(</w:t>
        </w:r>
        <w:r w:rsidR="00FF78DF">
          <w:rPr>
            <w:lang w:val="en-US" w:eastAsia="zh-CN"/>
          </w:rPr>
          <w:t>s)</w:t>
        </w:r>
      </w:ins>
      <w:ins w:id="23" w:author="doufenghui" w:date="2025-02-06T16:13:00Z">
        <w:r w:rsidR="00FF78DF">
          <w:rPr>
            <w:lang w:val="en-US" w:eastAsia="zh-CN"/>
          </w:rPr>
          <w:t xml:space="preserve"> and SEAL client</w:t>
        </w:r>
      </w:ins>
      <w:ins w:id="24" w:author="doufenghui" w:date="2025-02-07T15:48:00Z">
        <w:r w:rsidR="00FF78DF">
          <w:rPr>
            <w:lang w:val="en-US" w:eastAsia="zh-CN"/>
          </w:rPr>
          <w:t>(s)</w:t>
        </w:r>
      </w:ins>
      <w:ins w:id="25" w:author="doufenghui" w:date="2025-02-06T16:13:00Z">
        <w:r>
          <w:rPr>
            <w:lang w:val="en-US" w:eastAsia="zh-CN"/>
          </w:rPr>
          <w:t xml:space="preserve">. </w:t>
        </w:r>
      </w:ins>
    </w:p>
    <w:p w14:paraId="1AB48AFA" w14:textId="3F407934" w:rsidR="00117F2F" w:rsidRDefault="00117F2F" w:rsidP="00994333">
      <w:pPr>
        <w:pStyle w:val="af0"/>
        <w:numPr>
          <w:ilvl w:val="0"/>
          <w:numId w:val="9"/>
        </w:numPr>
        <w:ind w:firstLineChars="0"/>
        <w:rPr>
          <w:ins w:id="26" w:author="doufenghui" w:date="2025-02-06T16:21:00Z"/>
          <w:lang w:val="en-US" w:eastAsia="zh-CN"/>
        </w:rPr>
      </w:pPr>
      <w:ins w:id="27" w:author="doufenghui" w:date="2025-02-06T16:14:00Z">
        <w:r w:rsidRPr="00117F2F">
          <w:rPr>
            <w:lang w:val="en-US" w:eastAsia="zh-CN"/>
          </w:rPr>
          <w:t>SEAL services server</w:t>
        </w:r>
      </w:ins>
      <w:ins w:id="28" w:author="doufenghui" w:date="2025-02-07T15:49:00Z">
        <w:r w:rsidR="00FF78DF">
          <w:rPr>
            <w:rFonts w:hint="eastAsia"/>
            <w:lang w:val="en-US" w:eastAsia="zh-CN"/>
          </w:rPr>
          <w:t>(</w:t>
        </w:r>
        <w:r w:rsidR="00FF78DF">
          <w:rPr>
            <w:lang w:val="en-US" w:eastAsia="zh-CN"/>
          </w:rPr>
          <w:t>s)</w:t>
        </w:r>
      </w:ins>
      <w:ins w:id="29" w:author="doufenghui" w:date="2025-02-06T16:14:00Z">
        <w:r w:rsidRPr="00117F2F">
          <w:rPr>
            <w:lang w:val="en-US" w:eastAsia="zh-CN"/>
          </w:rPr>
          <w:t>:</w:t>
        </w:r>
      </w:ins>
      <w:ins w:id="30" w:author="doufenghui" w:date="2025-02-06T16:15:00Z">
        <w:r w:rsidRPr="00117F2F">
          <w:rPr>
            <w:lang w:val="en-US" w:eastAsia="zh-CN"/>
          </w:rPr>
          <w:t xml:space="preserve"> </w:t>
        </w:r>
      </w:ins>
      <w:ins w:id="31" w:author="doufenghui" w:date="2025-02-06T16:16:00Z">
        <w:r>
          <w:rPr>
            <w:lang w:val="en-US" w:eastAsia="zh-CN"/>
          </w:rPr>
          <w:t>it</w:t>
        </w:r>
      </w:ins>
      <w:ins w:id="32" w:author="doufenghui" w:date="2025-02-06T16:15:00Z">
        <w:r w:rsidRPr="00117F2F">
          <w:rPr>
            <w:lang w:val="en-US" w:eastAsia="zh-CN"/>
          </w:rPr>
          <w:t xml:space="preserve"> is implemented in network by MNO</w:t>
        </w:r>
      </w:ins>
      <w:ins w:id="33" w:author="doufenghui" w:date="2025-02-06T16:16:00Z">
        <w:r>
          <w:rPr>
            <w:lang w:val="en-US" w:eastAsia="zh-CN"/>
          </w:rPr>
          <w:t xml:space="preserve"> </w:t>
        </w:r>
      </w:ins>
      <w:ins w:id="34" w:author="doufenghui" w:date="2025-02-07T15:37:00Z">
        <w:r w:rsidR="00F02A78">
          <w:rPr>
            <w:lang w:val="en-US" w:eastAsia="zh-CN"/>
          </w:rPr>
          <w:t xml:space="preserve">or </w:t>
        </w:r>
        <w:r w:rsidR="00F02A78" w:rsidRPr="00117F2F">
          <w:rPr>
            <w:lang w:val="en-US" w:eastAsia="zh-CN"/>
          </w:rPr>
          <w:t>3rd part</w:t>
        </w:r>
      </w:ins>
      <w:ins w:id="35" w:author="doufenghui" w:date="2025-02-07T15:38:00Z">
        <w:r w:rsidR="00F02A78">
          <w:rPr>
            <w:lang w:val="en-US" w:eastAsia="zh-CN"/>
          </w:rPr>
          <w:t xml:space="preserve"> </w:t>
        </w:r>
      </w:ins>
      <w:ins w:id="36" w:author="doufenghui" w:date="2025-02-06T16:16:00Z">
        <w:r>
          <w:rPr>
            <w:lang w:val="en-US" w:eastAsia="zh-CN"/>
          </w:rPr>
          <w:t xml:space="preserve">and </w:t>
        </w:r>
      </w:ins>
      <w:ins w:id="37" w:author="doufenghui" w:date="2025-02-06T16:35:00Z">
        <w:r w:rsidR="005E53D9">
          <w:rPr>
            <w:lang w:val="en-US" w:eastAsia="zh-CN"/>
          </w:rPr>
          <w:t xml:space="preserve">are </w:t>
        </w:r>
      </w:ins>
      <w:ins w:id="38" w:author="doufenghui" w:date="2025-02-06T16:36:00Z">
        <w:r w:rsidR="005E53D9">
          <w:rPr>
            <w:lang w:val="en-US" w:eastAsia="zh-CN"/>
          </w:rPr>
          <w:t>authorized to</w:t>
        </w:r>
      </w:ins>
      <w:ins w:id="39" w:author="doufenghui" w:date="2025-02-06T16:16:00Z">
        <w:r>
          <w:rPr>
            <w:lang w:val="en-US" w:eastAsia="zh-CN"/>
          </w:rPr>
          <w:t xml:space="preserve"> </w:t>
        </w:r>
      </w:ins>
      <w:ins w:id="40" w:author="doufenghui" w:date="2025-02-06T16:18:00Z">
        <w:r>
          <w:rPr>
            <w:lang w:val="en-US" w:eastAsia="zh-CN"/>
          </w:rPr>
          <w:t xml:space="preserve">(1) </w:t>
        </w:r>
      </w:ins>
      <w:ins w:id="41" w:author="doufenghui" w:date="2025-02-06T16:16:00Z">
        <w:r>
          <w:rPr>
            <w:lang w:val="en-US" w:eastAsia="zh-CN"/>
          </w:rPr>
          <w:t>provide APIs</w:t>
        </w:r>
      </w:ins>
      <w:ins w:id="42" w:author="doufenghui" w:date="2025-02-06T16:17:00Z">
        <w:r>
          <w:rPr>
            <w:lang w:val="en-US" w:eastAsia="zh-CN"/>
          </w:rPr>
          <w:t xml:space="preserve"> to application and SEAL client</w:t>
        </w:r>
      </w:ins>
      <w:ins w:id="43" w:author="doufenghui" w:date="2025-02-06T16:21:00Z">
        <w:r>
          <w:rPr>
            <w:lang w:val="en-US" w:eastAsia="zh-CN"/>
          </w:rPr>
          <w:t>, and</w:t>
        </w:r>
      </w:ins>
      <w:ins w:id="44" w:author="doufenghui" w:date="2025-02-06T16:18:00Z">
        <w:r>
          <w:rPr>
            <w:lang w:val="en-US" w:eastAsia="zh-CN"/>
          </w:rPr>
          <w:t xml:space="preserve"> (2) invoke network </w:t>
        </w:r>
      </w:ins>
      <w:ins w:id="45" w:author="doufenghui" w:date="2025-02-06T16:19:00Z">
        <w:r>
          <w:rPr>
            <w:lang w:val="en-US" w:eastAsia="zh-CN"/>
          </w:rPr>
          <w:t xml:space="preserve">APIs to get </w:t>
        </w:r>
      </w:ins>
      <w:ins w:id="46" w:author="doufenghui" w:date="2025-02-06T16:20:00Z">
        <w:r>
          <w:rPr>
            <w:lang w:val="en-US" w:eastAsia="zh-CN"/>
          </w:rPr>
          <w:t>3</w:t>
        </w:r>
      </w:ins>
      <w:ins w:id="47" w:author="doufenghui" w:date="2025-02-06T16:21:00Z">
        <w:r>
          <w:rPr>
            <w:lang w:val="en-US" w:eastAsia="zh-CN"/>
          </w:rPr>
          <w:t>GPP network service</w:t>
        </w:r>
      </w:ins>
      <w:ins w:id="48" w:author="doufenghui" w:date="2025-02-07T15:49:00Z">
        <w:r w:rsidR="00FF78DF">
          <w:rPr>
            <w:lang w:val="en-US" w:eastAsia="zh-CN"/>
          </w:rPr>
          <w:t>s</w:t>
        </w:r>
      </w:ins>
      <w:ins w:id="49" w:author="doufenghui" w:date="2025-02-06T16:21:00Z">
        <w:r>
          <w:rPr>
            <w:lang w:val="en-US" w:eastAsia="zh-CN"/>
          </w:rPr>
          <w:t>.</w:t>
        </w:r>
      </w:ins>
    </w:p>
    <w:p w14:paraId="6CCC5CE2" w14:textId="13ADA805" w:rsidR="00117F2F" w:rsidRPr="00117F2F" w:rsidRDefault="00117F2F" w:rsidP="00FF78DF">
      <w:pPr>
        <w:pStyle w:val="af0"/>
        <w:numPr>
          <w:ilvl w:val="0"/>
          <w:numId w:val="9"/>
        </w:numPr>
        <w:ind w:firstLineChars="0"/>
        <w:rPr>
          <w:ins w:id="50" w:author="doufenghui" w:date="2025-02-06T16:13:00Z"/>
          <w:lang w:val="en-US" w:eastAsia="zh-CN"/>
        </w:rPr>
      </w:pPr>
      <w:ins w:id="51" w:author="doufenghui" w:date="2025-02-06T16:21:00Z">
        <w:r>
          <w:rPr>
            <w:lang w:val="en-US" w:eastAsia="zh-CN"/>
          </w:rPr>
          <w:t>SEAL client</w:t>
        </w:r>
      </w:ins>
      <w:ins w:id="52" w:author="doufenghui" w:date="2025-02-07T16:19:00Z">
        <w:r w:rsidR="004227E4">
          <w:rPr>
            <w:lang w:val="en-US" w:eastAsia="zh-CN"/>
          </w:rPr>
          <w:t>(s)</w:t>
        </w:r>
      </w:ins>
      <w:ins w:id="53" w:author="doufenghui" w:date="2025-02-06T16:21:00Z">
        <w:r>
          <w:rPr>
            <w:lang w:val="en-US" w:eastAsia="zh-CN"/>
          </w:rPr>
          <w:t xml:space="preserve">: it is implemented in UE </w:t>
        </w:r>
      </w:ins>
      <w:ins w:id="54" w:author="doufenghui" w:date="2025-02-07T16:37:00Z">
        <w:r w:rsidR="008D2D49">
          <w:rPr>
            <w:lang w:val="en-US" w:eastAsia="zh-CN"/>
          </w:rPr>
          <w:t xml:space="preserve">and can be provided </w:t>
        </w:r>
      </w:ins>
      <w:ins w:id="55" w:author="doufenghui" w:date="2025-02-06T16:21:00Z">
        <w:r>
          <w:rPr>
            <w:lang w:val="en-US" w:eastAsia="zh-CN"/>
          </w:rPr>
          <w:t>by</w:t>
        </w:r>
      </w:ins>
      <w:ins w:id="56" w:author="doufenghui" w:date="2025-02-07T15:51:00Z">
        <w:r w:rsidR="00FF78DF" w:rsidRPr="00FF78DF">
          <w:t xml:space="preserve"> </w:t>
        </w:r>
        <w:r w:rsidR="00FF78DF" w:rsidRPr="00FF78DF">
          <w:rPr>
            <w:lang w:val="en-US" w:eastAsia="zh-CN"/>
          </w:rPr>
          <w:t>same organization as SEAL service server</w:t>
        </w:r>
      </w:ins>
      <w:ins w:id="57" w:author="doufenghui" w:date="2025-02-06T16:30:00Z">
        <w:r w:rsidR="00994333">
          <w:rPr>
            <w:lang w:val="en-US" w:eastAsia="zh-CN"/>
          </w:rPr>
          <w:t xml:space="preserve"> or </w:t>
        </w:r>
      </w:ins>
      <w:ins w:id="58" w:author="doufenghui" w:date="2025-02-06T16:26:00Z">
        <w:r w:rsidR="00994333" w:rsidRPr="00117F2F">
          <w:rPr>
            <w:lang w:val="en-US" w:eastAsia="zh-CN"/>
          </w:rPr>
          <w:t>3rd</w:t>
        </w:r>
      </w:ins>
      <w:ins w:id="59" w:author="doufenghui" w:date="2025-02-06T16:22:00Z">
        <w:r w:rsidRPr="00117F2F">
          <w:rPr>
            <w:lang w:val="en-US" w:eastAsia="zh-CN"/>
          </w:rPr>
          <w:t xml:space="preserve"> party</w:t>
        </w:r>
      </w:ins>
      <w:ins w:id="60" w:author="doufenghui" w:date="2025-02-06T16:28:00Z">
        <w:r w:rsidR="00994333">
          <w:rPr>
            <w:lang w:val="en-US" w:eastAsia="zh-CN"/>
          </w:rPr>
          <w:t xml:space="preserve"> </w:t>
        </w:r>
      </w:ins>
      <w:proofErr w:type="gramStart"/>
      <w:ins w:id="61" w:author="doufenghui" w:date="2025-02-06T16:30:00Z">
        <w:r w:rsidR="00994333">
          <w:rPr>
            <w:lang w:val="en-US" w:eastAsia="zh-CN"/>
          </w:rPr>
          <w:t>e.g.</w:t>
        </w:r>
      </w:ins>
      <w:proofErr w:type="gramEnd"/>
      <w:ins w:id="62" w:author="doufenghui" w:date="2025-02-06T16:22:00Z">
        <w:r>
          <w:rPr>
            <w:lang w:val="en-US" w:eastAsia="zh-CN"/>
          </w:rPr>
          <w:t xml:space="preserve"> </w:t>
        </w:r>
      </w:ins>
      <w:ins w:id="63" w:author="doufenghui" w:date="2025-02-07T15:39:00Z">
        <w:r w:rsidR="00F02A78">
          <w:rPr>
            <w:lang w:val="en-US" w:eastAsia="zh-CN"/>
          </w:rPr>
          <w:t xml:space="preserve">UE </w:t>
        </w:r>
      </w:ins>
      <w:ins w:id="64" w:author="doufenghui" w:date="2025-02-06T16:22:00Z">
        <w:r>
          <w:rPr>
            <w:lang w:val="en-US" w:eastAsia="zh-CN"/>
          </w:rPr>
          <w:t>vendor</w:t>
        </w:r>
      </w:ins>
      <w:ins w:id="65" w:author="doufenghui" w:date="2025-02-07T15:39:00Z">
        <w:r w:rsidR="00F02A78">
          <w:rPr>
            <w:lang w:val="en-US" w:eastAsia="zh-CN"/>
          </w:rPr>
          <w:t>/OS</w:t>
        </w:r>
      </w:ins>
      <w:ins w:id="66" w:author="doufenghui" w:date="2025-02-06T16:22:00Z">
        <w:r>
          <w:rPr>
            <w:lang w:val="en-US" w:eastAsia="zh-CN"/>
          </w:rPr>
          <w:t xml:space="preserve"> </w:t>
        </w:r>
      </w:ins>
      <w:ins w:id="67" w:author="doufenghui" w:date="2025-02-06T16:33:00Z">
        <w:r w:rsidR="005E53D9">
          <w:rPr>
            <w:lang w:val="en-US" w:eastAsia="zh-CN"/>
          </w:rPr>
          <w:t>and</w:t>
        </w:r>
      </w:ins>
      <w:ins w:id="68" w:author="doufenghui" w:date="2025-02-06T16:34:00Z">
        <w:r w:rsidR="00DD099B">
          <w:rPr>
            <w:lang w:val="en-US" w:eastAsia="zh-CN"/>
          </w:rPr>
          <w:t xml:space="preserve"> </w:t>
        </w:r>
      </w:ins>
      <w:ins w:id="69" w:author="doufenghui" w:date="2025-02-07T16:38:00Z">
        <w:r w:rsidR="00DD099B">
          <w:rPr>
            <w:lang w:val="en-US" w:eastAsia="zh-CN"/>
          </w:rPr>
          <w:t>are</w:t>
        </w:r>
      </w:ins>
      <w:ins w:id="70" w:author="doufenghui" w:date="2025-02-06T16:34:00Z">
        <w:r w:rsidR="005E53D9">
          <w:rPr>
            <w:lang w:val="en-US" w:eastAsia="zh-CN"/>
          </w:rPr>
          <w:t xml:space="preserve"> authorized</w:t>
        </w:r>
      </w:ins>
      <w:ins w:id="71" w:author="doufenghui" w:date="2025-02-06T16:33:00Z">
        <w:r w:rsidR="005E53D9">
          <w:rPr>
            <w:lang w:val="en-US" w:eastAsia="zh-CN"/>
          </w:rPr>
          <w:t xml:space="preserve"> </w:t>
        </w:r>
      </w:ins>
      <w:ins w:id="72" w:author="doufenghui" w:date="2025-02-06T16:23:00Z">
        <w:r w:rsidR="00FF78DF">
          <w:rPr>
            <w:lang w:val="en-US" w:eastAsia="zh-CN"/>
          </w:rPr>
          <w:t>to (1) provide</w:t>
        </w:r>
        <w:r w:rsidR="00994333">
          <w:rPr>
            <w:lang w:val="en-US" w:eastAsia="zh-CN"/>
          </w:rPr>
          <w:t xml:space="preserve"> APIs to application, (2) invoke APIs </w:t>
        </w:r>
      </w:ins>
      <w:ins w:id="73" w:author="doufenghui" w:date="2025-02-06T16:24:00Z">
        <w:r w:rsidR="00994333">
          <w:rPr>
            <w:lang w:eastAsia="zh-CN"/>
          </w:rPr>
          <w:t>from SEAL service ser</w:t>
        </w:r>
        <w:r w:rsidR="00FF78DF">
          <w:rPr>
            <w:lang w:eastAsia="zh-CN"/>
          </w:rPr>
          <w:t xml:space="preserve">ver to get Network services, </w:t>
        </w:r>
      </w:ins>
      <w:ins w:id="74" w:author="doufenghui" w:date="2025-02-07T15:52:00Z">
        <w:r w:rsidR="00FF78DF">
          <w:rPr>
            <w:lang w:eastAsia="zh-CN"/>
          </w:rPr>
          <w:t>or</w:t>
        </w:r>
      </w:ins>
      <w:ins w:id="75" w:author="doufenghui" w:date="2025-02-06T16:24:00Z">
        <w:r w:rsidR="00994333">
          <w:rPr>
            <w:lang w:eastAsia="zh-CN"/>
          </w:rPr>
          <w:t xml:space="preserve"> (3) trigger UE modem to initiate </w:t>
        </w:r>
        <w:r w:rsidR="00994333">
          <w:rPr>
            <w:lang w:val="en-US"/>
          </w:rPr>
          <w:t xml:space="preserve">NAS procedures to </w:t>
        </w:r>
      </w:ins>
      <w:ins w:id="76" w:author="doufenghui" w:date="2025-02-07T15:54:00Z">
        <w:r w:rsidR="00FF78DF">
          <w:rPr>
            <w:lang w:val="en-US"/>
          </w:rPr>
          <w:t>invoke</w:t>
        </w:r>
      </w:ins>
      <w:ins w:id="77" w:author="doufenghui" w:date="2025-02-07T15:40:00Z">
        <w:r w:rsidR="00F02A78">
          <w:rPr>
            <w:lang w:val="en-US"/>
          </w:rPr>
          <w:t xml:space="preserve"> network capability</w:t>
        </w:r>
      </w:ins>
      <w:ins w:id="78" w:author="doufenghui" w:date="2025-02-07T15:56:00Z">
        <w:r w:rsidR="00FF78DF">
          <w:rPr>
            <w:lang w:val="en-US"/>
          </w:rPr>
          <w:t xml:space="preserve"> so as</w:t>
        </w:r>
      </w:ins>
      <w:ins w:id="79" w:author="doufenghui" w:date="2025-02-07T15:54:00Z">
        <w:r w:rsidR="00FF78DF" w:rsidRPr="00FF78DF">
          <w:rPr>
            <w:lang w:val="en-US"/>
          </w:rPr>
          <w:t xml:space="preserve"> to provide </w:t>
        </w:r>
      </w:ins>
      <w:ins w:id="80" w:author="doufenghui" w:date="2025-02-07T15:57:00Z">
        <w:r w:rsidR="00D12079">
          <w:rPr>
            <w:lang w:val="en-US"/>
          </w:rPr>
          <w:t xml:space="preserve">service </w:t>
        </w:r>
      </w:ins>
      <w:ins w:id="81" w:author="doufenghui" w:date="2025-02-07T15:54:00Z">
        <w:r w:rsidR="00FF78DF" w:rsidRPr="00FF78DF">
          <w:rPr>
            <w:lang w:val="en-US"/>
          </w:rPr>
          <w:t xml:space="preserve">result </w:t>
        </w:r>
      </w:ins>
      <w:ins w:id="82" w:author="doufenghui" w:date="2025-02-07T15:57:00Z">
        <w:r w:rsidR="00D12079">
          <w:rPr>
            <w:lang w:val="en-US"/>
          </w:rPr>
          <w:t>to application</w:t>
        </w:r>
      </w:ins>
      <w:ins w:id="83" w:author="doufenghui" w:date="2025-02-07T15:58:00Z">
        <w:r w:rsidR="00D12079">
          <w:rPr>
            <w:lang w:val="en-US"/>
          </w:rPr>
          <w:t>.</w:t>
        </w:r>
      </w:ins>
    </w:p>
    <w:p w14:paraId="639DA249" w14:textId="77777777" w:rsidR="007A03F1" w:rsidRDefault="007A03F1" w:rsidP="007A03F1">
      <w:pPr>
        <w:rPr>
          <w:lang w:val="en-US"/>
        </w:rPr>
      </w:pPr>
      <w:r>
        <w:rPr>
          <w:lang w:val="en-US"/>
        </w:rPr>
        <w:t xml:space="preserve">Services created by the combination use of different network connection layer capabilities from one or multiple Network Functions deployed in telecom system, may </w:t>
      </w:r>
      <w:proofErr w:type="gramStart"/>
      <w:r>
        <w:rPr>
          <w:lang w:val="en-US"/>
        </w:rPr>
        <w:t>potential</w:t>
      </w:r>
      <w:proofErr w:type="gramEnd"/>
      <w:r>
        <w:rPr>
          <w:lang w:val="en-US"/>
        </w:rPr>
        <w:t xml:space="preserve"> combining the resources/information of client on the UE.</w:t>
      </w:r>
    </w:p>
    <w:p w14:paraId="3167C0E8" w14:textId="332081DC" w:rsidR="007A03F1" w:rsidDel="008F1D34" w:rsidRDefault="007A03F1" w:rsidP="007A03F1">
      <w:pPr>
        <w:rPr>
          <w:ins w:id="84" w:author="doufenghui" w:date="2025-02-06T14:47:00Z"/>
          <w:del w:id="85" w:author="Yangyanmei" w:date="2025-02-10T15:22:00Z"/>
          <w:lang w:val="en-US" w:eastAsia="zh-CN"/>
        </w:rPr>
      </w:pPr>
      <w:r>
        <w:rPr>
          <w:lang w:val="en-US"/>
        </w:rPr>
        <w:t>Services</w:t>
      </w:r>
      <w:r>
        <w:rPr>
          <w:lang w:val="en-US" w:eastAsia="zh-CN"/>
        </w:rPr>
        <w:t xml:space="preserve"> exposed at this layer normally is larger granularity than the API service </w:t>
      </w:r>
      <w:r>
        <w:rPr>
          <w:lang w:val="en-US"/>
        </w:rPr>
        <w:t xml:space="preserve">exposed by </w:t>
      </w:r>
      <w:r>
        <w:rPr>
          <w:lang w:val="en-US" w:eastAsia="zh-CN"/>
        </w:rPr>
        <w:t xml:space="preserve">single </w:t>
      </w:r>
      <w:r>
        <w:rPr>
          <w:lang w:val="en-US"/>
        </w:rPr>
        <w:t xml:space="preserve">network function at network connection layer and provide an application layer </w:t>
      </w:r>
      <w:proofErr w:type="gramStart"/>
      <w:r>
        <w:rPr>
          <w:lang w:val="en-US" w:eastAsia="zh-CN"/>
        </w:rPr>
        <w:t>meaningful functions</w:t>
      </w:r>
      <w:proofErr w:type="gramEnd"/>
      <w:r>
        <w:rPr>
          <w:lang w:val="en-US" w:eastAsia="zh-CN"/>
        </w:rPr>
        <w:t>. It could simply the application layer implementation compared to directly invoke network connection layer APIs one by one.</w:t>
      </w:r>
    </w:p>
    <w:p w14:paraId="548F7400" w14:textId="267CF491" w:rsidR="00734D22" w:rsidDel="00117F2F" w:rsidRDefault="00734D22" w:rsidP="007A03F1">
      <w:pPr>
        <w:rPr>
          <w:del w:id="86" w:author="doufenghui" w:date="2025-02-06T16:13:00Z"/>
          <w:lang w:val="en-US" w:eastAsia="zh-CN"/>
        </w:rPr>
      </w:pPr>
    </w:p>
    <w:p w14:paraId="74605DD1" w14:textId="3DB12D3A" w:rsidR="007A03F1" w:rsidRDefault="007A03F1" w:rsidP="007A03F1">
      <w:pPr>
        <w:pStyle w:val="NO"/>
        <w:overflowPunct w:val="0"/>
        <w:autoSpaceDE w:val="0"/>
        <w:autoSpaceDN w:val="0"/>
        <w:adjustRightInd w:val="0"/>
        <w:textAlignment w:val="baseline"/>
        <w:rPr>
          <w:ins w:id="87" w:author="doufenghui" w:date="2025-02-06T10:07:00Z"/>
          <w:rFonts w:eastAsia="Times New Roman"/>
          <w:lang w:eastAsia="ja-JP"/>
        </w:rPr>
      </w:pPr>
      <w:r>
        <w:rPr>
          <w:rFonts w:eastAsia="Times New Roman"/>
          <w:lang w:eastAsia="ja-JP"/>
        </w:rPr>
        <w:t>NOTE:</w:t>
      </w:r>
      <w:r>
        <w:rPr>
          <w:rFonts w:eastAsia="Times New Roman"/>
          <w:lang w:eastAsia="ja-JP"/>
        </w:rPr>
        <w:tab/>
        <w:t xml:space="preserve">In some organizations, this layer is also called </w:t>
      </w:r>
      <w:ins w:id="88" w:author="doufenghui" w:date="2025-02-06T14:37:00Z">
        <w:r w:rsidR="00926591">
          <w:rPr>
            <w:rFonts w:eastAsia="Times New Roman"/>
            <w:lang w:eastAsia="ja-JP"/>
          </w:rPr>
          <w:t>value</w:t>
        </w:r>
      </w:ins>
      <w:ins w:id="89" w:author="doufenghui" w:date="2025-02-06T14:38:00Z">
        <w:r w:rsidR="00926591">
          <w:rPr>
            <w:rFonts w:eastAsia="Times New Roman"/>
            <w:lang w:eastAsia="ja-JP"/>
          </w:rPr>
          <w:t xml:space="preserve"> </w:t>
        </w:r>
      </w:ins>
      <w:r>
        <w:rPr>
          <w:rFonts w:eastAsia="Times New Roman"/>
          <w:lang w:eastAsia="ja-JP"/>
        </w:rPr>
        <w:t xml:space="preserve">added </w:t>
      </w:r>
      <w:del w:id="90" w:author="doufenghui" w:date="2025-02-06T14:38:00Z">
        <w:r w:rsidDel="00926591">
          <w:rPr>
            <w:rFonts w:eastAsia="Times New Roman"/>
            <w:lang w:eastAsia="ja-JP"/>
          </w:rPr>
          <w:delText>value</w:delText>
        </w:r>
      </w:del>
      <w:r>
        <w:rPr>
          <w:rFonts w:eastAsia="Times New Roman"/>
          <w:lang w:eastAsia="ja-JP"/>
        </w:rPr>
        <w:t xml:space="preserve"> service layer or service abstraction layer.</w:t>
      </w:r>
    </w:p>
    <w:p w14:paraId="30F540FC" w14:textId="164E037D" w:rsidR="00CA7C2A" w:rsidDel="00994333" w:rsidRDefault="00CA7C2A" w:rsidP="007A03F1">
      <w:pPr>
        <w:pStyle w:val="NO"/>
        <w:overflowPunct w:val="0"/>
        <w:autoSpaceDE w:val="0"/>
        <w:autoSpaceDN w:val="0"/>
        <w:adjustRightInd w:val="0"/>
        <w:textAlignment w:val="baseline"/>
        <w:rPr>
          <w:del w:id="91" w:author="doufenghui" w:date="2025-02-06T16:27:00Z"/>
          <w:rFonts w:eastAsia="Times New Roman"/>
          <w:lang w:eastAsia="ja-JP"/>
        </w:rPr>
      </w:pPr>
    </w:p>
    <w:p w14:paraId="2FFC1D74" w14:textId="77777777" w:rsidR="007A03F1" w:rsidRDefault="007A03F1" w:rsidP="007A03F1">
      <w:pPr>
        <w:pStyle w:val="4"/>
        <w:rPr>
          <w:rFonts w:eastAsia="宋体"/>
          <w:lang w:val="en-US"/>
        </w:rPr>
      </w:pPr>
      <w:r>
        <w:rPr>
          <w:lang w:val="en-IN"/>
        </w:rPr>
        <w:t xml:space="preserve">8.2.2.3 </w:t>
      </w:r>
      <w:r>
        <w:rPr>
          <w:lang w:val="en-US"/>
        </w:rPr>
        <w:t>3GPP network connection layer</w:t>
      </w:r>
    </w:p>
    <w:p w14:paraId="7602AECC" w14:textId="487F1148" w:rsidR="007A03F1" w:rsidRDefault="007A03F1" w:rsidP="007A03F1">
      <w:pPr>
        <w:rPr>
          <w:ins w:id="92" w:author="doufenghui" w:date="2025-02-05T11:56:00Z"/>
          <w:lang w:eastAsia="zh-CN"/>
        </w:rPr>
      </w:pPr>
      <w:r>
        <w:rPr>
          <w:lang w:eastAsia="zh-CN"/>
        </w:rPr>
        <w:t xml:space="preserve">The smallest granularity services that a 3GPP network layer function entity or OAM function entity, or a 3GPP UE is able to support 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3GPP network connectivity services, QoS control, 3GPP position, IMS voice call, SMS, slice creation/</w:t>
      </w:r>
      <w:proofErr w:type="spellStart"/>
      <w:r>
        <w:rPr>
          <w:lang w:eastAsia="zh-CN"/>
        </w:rPr>
        <w:t>updation</w:t>
      </w:r>
      <w:proofErr w:type="spellEnd"/>
      <w:r>
        <w:rPr>
          <w:lang w:eastAsia="zh-CN"/>
        </w:rPr>
        <w:t>/deletion.</w:t>
      </w:r>
      <w:r w:rsidR="00F85BEA">
        <w:rPr>
          <w:lang w:eastAsia="zh-CN"/>
        </w:rPr>
        <w:t xml:space="preserve"> </w:t>
      </w:r>
    </w:p>
    <w:p w14:paraId="5FF8C922" w14:textId="77777777" w:rsidR="007A03F1" w:rsidRDefault="007A03F1" w:rsidP="007A03F1">
      <w:pPr>
        <w:rPr>
          <w:lang w:eastAsia="zh-CN"/>
        </w:rPr>
      </w:pPr>
      <w:r>
        <w:rPr>
          <w:lang w:eastAsia="zh-CN"/>
        </w:rPr>
        <w:t>Network functions and capabilities defined at this layer are designed generally to serve multiple applications/scenarios.</w:t>
      </w:r>
    </w:p>
    <w:p w14:paraId="66491576" w14:textId="77777777" w:rsidR="007A03F1" w:rsidRDefault="007A03F1" w:rsidP="007A03F1">
      <w:pPr>
        <w:pStyle w:val="NO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  <w:t>The principles of network layer design normally consider how to use one network capability to support multiple scenarios. So normally the capabilities defined at this layer is in a small granularity. These capabilities can be used as element capabilities and been further aggregated to a larger granularity added value service.</w:t>
      </w:r>
    </w:p>
    <w:p w14:paraId="6CF60BD7" w14:textId="29B612AC" w:rsidR="008E223E" w:rsidRDefault="00BF7AD0" w:rsidP="008E223E">
      <w:pPr>
        <w:rPr>
          <w:ins w:id="93" w:author="doufenghui" w:date="2025-02-05T15:47:00Z"/>
          <w:lang w:val="en-US"/>
        </w:rPr>
      </w:pPr>
      <w:ins w:id="94" w:author="doufenghui" w:date="2025-02-06T15:52:00Z">
        <w:r>
          <w:rPr>
            <w:lang w:eastAsia="zh-CN"/>
          </w:rPr>
          <w:t xml:space="preserve">In this layer, </w:t>
        </w:r>
      </w:ins>
      <w:ins w:id="95" w:author="doufenghui" w:date="2025-02-06T16:03:00Z">
        <w:r w:rsidR="00005D39">
          <w:rPr>
            <w:lang w:eastAsia="zh-CN"/>
          </w:rPr>
          <w:t xml:space="preserve">it also includes the </w:t>
        </w:r>
      </w:ins>
      <w:ins w:id="96" w:author="doufenghui" w:date="2025-02-06T15:52:00Z">
        <w:r>
          <w:rPr>
            <w:lang w:eastAsia="zh-CN"/>
          </w:rPr>
          <w:t xml:space="preserve">NAS procedure </w:t>
        </w:r>
      </w:ins>
      <w:ins w:id="97" w:author="doufenghui" w:date="2025-02-06T16:10:00Z">
        <w:r w:rsidR="003E0F07">
          <w:rPr>
            <w:lang w:eastAsia="zh-CN"/>
          </w:rPr>
          <w:t xml:space="preserve">supported by </w:t>
        </w:r>
      </w:ins>
      <w:ins w:id="98" w:author="doufenghui" w:date="2025-02-06T16:11:00Z">
        <w:r w:rsidR="003E0F07">
          <w:rPr>
            <w:lang w:eastAsia="zh-CN"/>
          </w:rPr>
          <w:t xml:space="preserve">both </w:t>
        </w:r>
      </w:ins>
      <w:ins w:id="99" w:author="doufenghui" w:date="2025-02-06T16:04:00Z">
        <w:r w:rsidR="00005D39">
          <w:rPr>
            <w:lang w:eastAsia="zh-CN"/>
          </w:rPr>
          <w:t xml:space="preserve">UE and network layer </w:t>
        </w:r>
      </w:ins>
      <w:ins w:id="100" w:author="doufenghui" w:date="2025-02-07T15:59:00Z">
        <w:r w:rsidR="00513FDF">
          <w:rPr>
            <w:lang w:eastAsia="zh-CN"/>
          </w:rPr>
          <w:t xml:space="preserve">so as to provide service result to </w:t>
        </w:r>
      </w:ins>
      <w:ins w:id="101" w:author="doufenghui" w:date="2025-02-06T16:08:00Z">
        <w:r w:rsidR="003E0F07">
          <w:rPr>
            <w:lang w:val="en-US"/>
          </w:rPr>
          <w:t>application</w:t>
        </w:r>
      </w:ins>
      <w:ins w:id="102" w:author="doufenghui" w:date="2025-02-06T15:59:00Z">
        <w:r>
          <w:rPr>
            <w:lang w:val="en-US"/>
          </w:rPr>
          <w:t xml:space="preserve"> </w:t>
        </w:r>
      </w:ins>
      <w:ins w:id="103" w:author="doufenghui" w:date="2025-02-07T15:59:00Z">
        <w:r w:rsidR="00513FDF">
          <w:rPr>
            <w:lang w:val="en-US"/>
          </w:rPr>
          <w:t>by UE</w:t>
        </w:r>
      </w:ins>
      <w:ins w:id="104" w:author="doufenghui" w:date="2025-02-06T16:05:00Z">
        <w:r w:rsidR="00005D39">
          <w:rPr>
            <w:lang w:val="en-US"/>
          </w:rPr>
          <w:t>.</w:t>
        </w:r>
      </w:ins>
    </w:p>
    <w:p w14:paraId="1CC9303A" w14:textId="77777777" w:rsidR="007A03F1" w:rsidRDefault="007A03F1" w:rsidP="007A03F1">
      <w:pPr>
        <w:pStyle w:val="3"/>
        <w:rPr>
          <w:lang w:val="en-IN"/>
        </w:rPr>
      </w:pPr>
      <w:bookmarkStart w:id="105" w:name="_Toc184898900"/>
      <w:r>
        <w:rPr>
          <w:lang w:val="en-IN"/>
        </w:rPr>
        <w:t>8.x.3</w:t>
      </w:r>
      <w:r>
        <w:rPr>
          <w:lang w:val="en-IN"/>
        </w:rPr>
        <w:tab/>
        <w:t>Relationship between different layer</w:t>
      </w:r>
      <w:bookmarkEnd w:id="105"/>
    </w:p>
    <w:p w14:paraId="6D4BEB2C" w14:textId="3DAF6677" w:rsidR="007A03F1" w:rsidRDefault="007A03F1" w:rsidP="007A03F1">
      <w:pPr>
        <w:rPr>
          <w:ins w:id="106" w:author="doufenghui" w:date="2025-02-06T10:14:00Z"/>
          <w:lang w:eastAsia="zh-CN"/>
        </w:rPr>
      </w:pPr>
      <w:r>
        <w:rPr>
          <w:lang w:eastAsia="zh-CN"/>
        </w:rPr>
        <w:t xml:space="preserve">APIs from 3GPP network connection layer and APIs from </w:t>
      </w:r>
      <w:ins w:id="107" w:author="doufenghui" w:date="2025-02-06T15:11:00Z">
        <w:r w:rsidR="004D4241">
          <w:rPr>
            <w:lang w:eastAsia="zh-CN"/>
          </w:rPr>
          <w:t xml:space="preserve">SEAL service server of </w:t>
        </w:r>
      </w:ins>
      <w:r>
        <w:rPr>
          <w:lang w:eastAsia="zh-CN"/>
        </w:rPr>
        <w:t>application enabler layer</w:t>
      </w:r>
      <w:r w:rsidR="00926591">
        <w:rPr>
          <w:lang w:eastAsia="zh-CN"/>
        </w:rPr>
        <w:t xml:space="preserve"> </w:t>
      </w:r>
      <w:del w:id="108" w:author="doufenghui" w:date="2025-02-06T15:11:00Z">
        <w:r w:rsidDel="004D4241">
          <w:rPr>
            <w:lang w:eastAsia="zh-CN"/>
          </w:rPr>
          <w:delText xml:space="preserve"> </w:delText>
        </w:r>
      </w:del>
      <w:r>
        <w:rPr>
          <w:lang w:eastAsia="zh-CN"/>
        </w:rPr>
        <w:t>can be provided by MNO and offered certain services towards application layer via CAPIF.</w:t>
      </w:r>
    </w:p>
    <w:p w14:paraId="3B45AF70" w14:textId="6C84B3BC" w:rsidR="00A0757B" w:rsidDel="005B6007" w:rsidRDefault="007A03F1" w:rsidP="007A03F1">
      <w:pPr>
        <w:rPr>
          <w:del w:id="109" w:author="doufenghui" w:date="2025-02-05T15:55:00Z"/>
          <w:lang w:val="en-US"/>
        </w:rPr>
      </w:pPr>
      <w:r>
        <w:rPr>
          <w:lang w:val="en-US"/>
        </w:rPr>
        <w:t>3GPP application enabler layer consumes the API services from 3GPP network connection layer and also terminal side APIs services.</w:t>
      </w:r>
    </w:p>
    <w:p w14:paraId="69CCD119" w14:textId="112F7CC3" w:rsidR="007A03F1" w:rsidRPr="005B6007" w:rsidRDefault="005B6007" w:rsidP="007A03F1">
      <w:pPr>
        <w:rPr>
          <w:lang w:eastAsia="zh-CN"/>
        </w:rPr>
      </w:pPr>
      <w:ins w:id="110" w:author="doufenghui" w:date="2025-02-06T15:37:00Z">
        <w:r>
          <w:rPr>
            <w:lang w:eastAsia="zh-CN"/>
          </w:rPr>
          <w:lastRenderedPageBreak/>
          <w:t>API</w:t>
        </w:r>
      </w:ins>
      <w:ins w:id="111" w:author="doufenghui" w:date="2025-02-07T16:34:00Z">
        <w:r w:rsidR="008D2D49">
          <w:rPr>
            <w:lang w:eastAsia="zh-CN"/>
          </w:rPr>
          <w:t xml:space="preserve">s from SEAL client </w:t>
        </w:r>
      </w:ins>
      <w:ins w:id="112" w:author="doufenghui" w:date="2025-02-06T15:37:00Z">
        <w:r>
          <w:rPr>
            <w:lang w:eastAsia="zh-CN"/>
          </w:rPr>
          <w:t>can be provided by</w:t>
        </w:r>
      </w:ins>
      <w:ins w:id="113" w:author="doufenghui" w:date="2025-02-06T16:30:00Z">
        <w:r w:rsidR="0045368B">
          <w:rPr>
            <w:lang w:eastAsia="zh-CN"/>
          </w:rPr>
          <w:t xml:space="preserve"> MNO or</w:t>
        </w:r>
      </w:ins>
      <w:ins w:id="114" w:author="doufenghui" w:date="2025-02-06T15:37:00Z">
        <w:r>
          <w:rPr>
            <w:lang w:eastAsia="zh-CN"/>
          </w:rPr>
          <w:t xml:space="preserve"> 3</w:t>
        </w:r>
        <w:r w:rsidRPr="00F041D1">
          <w:rPr>
            <w:lang w:eastAsia="zh-CN"/>
          </w:rPr>
          <w:t>rd</w:t>
        </w:r>
        <w:r>
          <w:rPr>
            <w:lang w:eastAsia="zh-CN"/>
          </w:rPr>
          <w:t xml:space="preserve"> party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UE vendor and offer certain servic</w:t>
        </w:r>
        <w:r w:rsidR="008D2D49">
          <w:rPr>
            <w:lang w:eastAsia="zh-CN"/>
          </w:rPr>
          <w:t xml:space="preserve">es towards application. When </w:t>
        </w:r>
      </w:ins>
      <w:ins w:id="115" w:author="doufenghui" w:date="2025-02-07T16:34:00Z">
        <w:r w:rsidR="008D2D49">
          <w:rPr>
            <w:lang w:eastAsia="zh-CN"/>
          </w:rPr>
          <w:t xml:space="preserve">these </w:t>
        </w:r>
      </w:ins>
      <w:ins w:id="116" w:author="doufenghui" w:date="2025-02-06T15:37:00Z">
        <w:r>
          <w:rPr>
            <w:lang w:eastAsia="zh-CN"/>
          </w:rPr>
          <w:t xml:space="preserve">API applies, the SEAL client can further invoke APIs from SEAL service server to get Network services, or SEAL client triggers UE modem to initiate </w:t>
        </w:r>
        <w:r>
          <w:rPr>
            <w:lang w:val="en-US"/>
          </w:rPr>
          <w:t xml:space="preserve">NAS procedures </w:t>
        </w:r>
      </w:ins>
      <w:ins w:id="117" w:author="doufenghui" w:date="2025-02-07T16:35:00Z">
        <w:r w:rsidR="008D2D49">
          <w:rPr>
            <w:lang w:val="en-US"/>
          </w:rPr>
          <w:t>to invoke net</w:t>
        </w:r>
      </w:ins>
      <w:ins w:id="118" w:author="doufenghui" w:date="2025-02-07T16:36:00Z">
        <w:r w:rsidR="008D2D49">
          <w:rPr>
            <w:lang w:val="en-US"/>
          </w:rPr>
          <w:t>work capability</w:t>
        </w:r>
      </w:ins>
      <w:ins w:id="119" w:author="doufenghui" w:date="2025-02-06T15:37:00Z">
        <w:r>
          <w:rPr>
            <w:lang w:val="en-US"/>
          </w:rPr>
          <w:t xml:space="preserve"> </w:t>
        </w:r>
      </w:ins>
      <w:ins w:id="120" w:author="doufenghui" w:date="2025-02-07T16:34:00Z">
        <w:r w:rsidR="008D2D49" w:rsidRPr="008D2D49">
          <w:rPr>
            <w:lang w:val="en-US"/>
          </w:rPr>
          <w:t>so as to provide service result to application</w:t>
        </w:r>
      </w:ins>
      <w:ins w:id="121" w:author="doufenghui" w:date="2025-02-06T15:37:00Z">
        <w:r>
          <w:rPr>
            <w:lang w:val="en-US"/>
          </w:rPr>
          <w:t>.</w:t>
        </w:r>
      </w:ins>
    </w:p>
    <w:sectPr w:rsidR="007A03F1" w:rsidRPr="005B600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172B6" w14:textId="77777777" w:rsidR="0000243E" w:rsidRDefault="0000243E">
      <w:r>
        <w:separator/>
      </w:r>
    </w:p>
  </w:endnote>
  <w:endnote w:type="continuationSeparator" w:id="0">
    <w:p w14:paraId="46B8A9DE" w14:textId="77777777" w:rsidR="0000243E" w:rsidRDefault="0000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8120D8" w14:textId="77777777" w:rsidR="0000243E" w:rsidRDefault="0000243E">
      <w:r>
        <w:separator/>
      </w:r>
    </w:p>
  </w:footnote>
  <w:footnote w:type="continuationSeparator" w:id="0">
    <w:p w14:paraId="67D61A0C" w14:textId="77777777" w:rsidR="0000243E" w:rsidRDefault="00002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9E64E45"/>
    <w:multiLevelType w:val="hybridMultilevel"/>
    <w:tmpl w:val="A7EC8E16"/>
    <w:lvl w:ilvl="0" w:tplc="BE14B95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FA2D84"/>
    <w:multiLevelType w:val="hybridMultilevel"/>
    <w:tmpl w:val="FB523620"/>
    <w:lvl w:ilvl="0" w:tplc="E68628C2">
      <w:start w:val="1"/>
      <w:numFmt w:val="decimalEnclosedCircle"/>
      <w:lvlText w:val="%1"/>
      <w:lvlJc w:val="left"/>
      <w:pPr>
        <w:ind w:left="360" w:hanging="360"/>
      </w:pPr>
      <w:rPr>
        <w:rFonts w:ascii="宋体" w:eastAsia="宋体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DE912CC"/>
    <w:multiLevelType w:val="hybridMultilevel"/>
    <w:tmpl w:val="6352AB04"/>
    <w:lvl w:ilvl="0" w:tplc="176A96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E3441AB"/>
    <w:multiLevelType w:val="hybridMultilevel"/>
    <w:tmpl w:val="3F448712"/>
    <w:lvl w:ilvl="0" w:tplc="40F8EC5E">
      <w:start w:val="1"/>
      <w:numFmt w:val="lowerRoman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83D485B"/>
    <w:multiLevelType w:val="hybridMultilevel"/>
    <w:tmpl w:val="D4542968"/>
    <w:lvl w:ilvl="0" w:tplc="4B6000BE">
      <w:start w:val="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BCC3410"/>
    <w:multiLevelType w:val="hybridMultilevel"/>
    <w:tmpl w:val="EC7CF782"/>
    <w:lvl w:ilvl="0" w:tplc="49FA6AA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545342"/>
    <w:multiLevelType w:val="hybridMultilevel"/>
    <w:tmpl w:val="BD78234A"/>
    <w:lvl w:ilvl="0" w:tplc="729C444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9"/>
  </w:num>
  <w:num w:numId="8">
    <w:abstractNumId w:val="2"/>
  </w:num>
  <w:num w:numId="9">
    <w:abstractNumId w:val="6"/>
  </w:num>
  <w:num w:numId="10">
    <w:abstractNumId w:val="3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doufenghui">
    <w15:presenceInfo w15:providerId="None" w15:userId="doufe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435"/>
    <w:rsid w:val="0000243E"/>
    <w:rsid w:val="00005D39"/>
    <w:rsid w:val="00016C2A"/>
    <w:rsid w:val="00045158"/>
    <w:rsid w:val="00051C10"/>
    <w:rsid w:val="00070278"/>
    <w:rsid w:val="00083AB5"/>
    <w:rsid w:val="0009752A"/>
    <w:rsid w:val="00097BC8"/>
    <w:rsid w:val="000A2605"/>
    <w:rsid w:val="000B6B8C"/>
    <w:rsid w:val="000C4A1A"/>
    <w:rsid w:val="000D279A"/>
    <w:rsid w:val="00104DD2"/>
    <w:rsid w:val="00117F2F"/>
    <w:rsid w:val="00175B9B"/>
    <w:rsid w:val="00182E67"/>
    <w:rsid w:val="001A47B6"/>
    <w:rsid w:val="001B3820"/>
    <w:rsid w:val="001F5E50"/>
    <w:rsid w:val="002058AE"/>
    <w:rsid w:val="00211573"/>
    <w:rsid w:val="00217ADA"/>
    <w:rsid w:val="0022077E"/>
    <w:rsid w:val="002349A7"/>
    <w:rsid w:val="00244C2B"/>
    <w:rsid w:val="002623DA"/>
    <w:rsid w:val="00283ED6"/>
    <w:rsid w:val="002874A2"/>
    <w:rsid w:val="002B2FCD"/>
    <w:rsid w:val="002D3AF9"/>
    <w:rsid w:val="002D55AE"/>
    <w:rsid w:val="002E11B7"/>
    <w:rsid w:val="0030713B"/>
    <w:rsid w:val="00346945"/>
    <w:rsid w:val="003611C5"/>
    <w:rsid w:val="00370DB9"/>
    <w:rsid w:val="003806C4"/>
    <w:rsid w:val="00381735"/>
    <w:rsid w:val="00394C54"/>
    <w:rsid w:val="003A6858"/>
    <w:rsid w:val="003B6EF0"/>
    <w:rsid w:val="003B7E0F"/>
    <w:rsid w:val="003E0F07"/>
    <w:rsid w:val="003E430D"/>
    <w:rsid w:val="004173A7"/>
    <w:rsid w:val="004227E4"/>
    <w:rsid w:val="004264E9"/>
    <w:rsid w:val="00440885"/>
    <w:rsid w:val="0044709A"/>
    <w:rsid w:val="0045368B"/>
    <w:rsid w:val="0046120D"/>
    <w:rsid w:val="00464C55"/>
    <w:rsid w:val="00483988"/>
    <w:rsid w:val="00484977"/>
    <w:rsid w:val="004A2687"/>
    <w:rsid w:val="004B2B75"/>
    <w:rsid w:val="004C48D0"/>
    <w:rsid w:val="004D4241"/>
    <w:rsid w:val="0050115A"/>
    <w:rsid w:val="00513FDF"/>
    <w:rsid w:val="00516A2B"/>
    <w:rsid w:val="00536E81"/>
    <w:rsid w:val="005456B3"/>
    <w:rsid w:val="005503CE"/>
    <w:rsid w:val="00583E0B"/>
    <w:rsid w:val="005879FD"/>
    <w:rsid w:val="00594577"/>
    <w:rsid w:val="005973EA"/>
    <w:rsid w:val="005B6007"/>
    <w:rsid w:val="005C31C8"/>
    <w:rsid w:val="005D6BFE"/>
    <w:rsid w:val="005E53D9"/>
    <w:rsid w:val="005F189F"/>
    <w:rsid w:val="005F2DF0"/>
    <w:rsid w:val="00601C16"/>
    <w:rsid w:val="00603F6E"/>
    <w:rsid w:val="00656B41"/>
    <w:rsid w:val="0068411B"/>
    <w:rsid w:val="006A0BFF"/>
    <w:rsid w:val="006B203C"/>
    <w:rsid w:val="00705FB4"/>
    <w:rsid w:val="00730382"/>
    <w:rsid w:val="00734D22"/>
    <w:rsid w:val="00756C0A"/>
    <w:rsid w:val="00762188"/>
    <w:rsid w:val="0077577E"/>
    <w:rsid w:val="0078743D"/>
    <w:rsid w:val="007A03F1"/>
    <w:rsid w:val="007C0FA3"/>
    <w:rsid w:val="007D180F"/>
    <w:rsid w:val="007D4E8F"/>
    <w:rsid w:val="007E66C6"/>
    <w:rsid w:val="007E6756"/>
    <w:rsid w:val="007F50D5"/>
    <w:rsid w:val="00804446"/>
    <w:rsid w:val="0080466C"/>
    <w:rsid w:val="00825AD8"/>
    <w:rsid w:val="008608A6"/>
    <w:rsid w:val="00885BFB"/>
    <w:rsid w:val="00886C07"/>
    <w:rsid w:val="008A0C28"/>
    <w:rsid w:val="008B79BD"/>
    <w:rsid w:val="008D2D49"/>
    <w:rsid w:val="008E223E"/>
    <w:rsid w:val="008F1CAF"/>
    <w:rsid w:val="008F1D34"/>
    <w:rsid w:val="008F706B"/>
    <w:rsid w:val="00926591"/>
    <w:rsid w:val="00933A2B"/>
    <w:rsid w:val="00935727"/>
    <w:rsid w:val="009566AE"/>
    <w:rsid w:val="00994333"/>
    <w:rsid w:val="009B1DC1"/>
    <w:rsid w:val="009E6BF9"/>
    <w:rsid w:val="00A00F15"/>
    <w:rsid w:val="00A0757B"/>
    <w:rsid w:val="00A243B3"/>
    <w:rsid w:val="00A33A10"/>
    <w:rsid w:val="00A43A31"/>
    <w:rsid w:val="00A47152"/>
    <w:rsid w:val="00AC4D3C"/>
    <w:rsid w:val="00AF38D9"/>
    <w:rsid w:val="00AF3EF7"/>
    <w:rsid w:val="00AF7028"/>
    <w:rsid w:val="00B02225"/>
    <w:rsid w:val="00B37E05"/>
    <w:rsid w:val="00B47086"/>
    <w:rsid w:val="00B553F6"/>
    <w:rsid w:val="00B63A15"/>
    <w:rsid w:val="00B66435"/>
    <w:rsid w:val="00B72274"/>
    <w:rsid w:val="00BB527B"/>
    <w:rsid w:val="00BD09ED"/>
    <w:rsid w:val="00BD4A8F"/>
    <w:rsid w:val="00BE640B"/>
    <w:rsid w:val="00BF2CF8"/>
    <w:rsid w:val="00BF7AD0"/>
    <w:rsid w:val="00C018F8"/>
    <w:rsid w:val="00C21451"/>
    <w:rsid w:val="00C224D4"/>
    <w:rsid w:val="00C31F72"/>
    <w:rsid w:val="00C531A7"/>
    <w:rsid w:val="00C82F4A"/>
    <w:rsid w:val="00CA4A1B"/>
    <w:rsid w:val="00CA7C2A"/>
    <w:rsid w:val="00D00467"/>
    <w:rsid w:val="00D12079"/>
    <w:rsid w:val="00D20022"/>
    <w:rsid w:val="00D75627"/>
    <w:rsid w:val="00D9460C"/>
    <w:rsid w:val="00DA3940"/>
    <w:rsid w:val="00DB0339"/>
    <w:rsid w:val="00DB0B1B"/>
    <w:rsid w:val="00DB5863"/>
    <w:rsid w:val="00DC12CD"/>
    <w:rsid w:val="00DC22D9"/>
    <w:rsid w:val="00DD099B"/>
    <w:rsid w:val="00DE2DB7"/>
    <w:rsid w:val="00E06305"/>
    <w:rsid w:val="00E11F96"/>
    <w:rsid w:val="00E14E7E"/>
    <w:rsid w:val="00E1502E"/>
    <w:rsid w:val="00E23CA8"/>
    <w:rsid w:val="00E33076"/>
    <w:rsid w:val="00E4318B"/>
    <w:rsid w:val="00E45475"/>
    <w:rsid w:val="00EC30A5"/>
    <w:rsid w:val="00F02A78"/>
    <w:rsid w:val="00F041D1"/>
    <w:rsid w:val="00F363E7"/>
    <w:rsid w:val="00F47C4B"/>
    <w:rsid w:val="00F64137"/>
    <w:rsid w:val="00F7119A"/>
    <w:rsid w:val="00F7189F"/>
    <w:rsid w:val="00F85BEA"/>
    <w:rsid w:val="00FA742B"/>
    <w:rsid w:val="00FB491F"/>
    <w:rsid w:val="00FF7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302B1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7E0F"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uiPriority w:val="99"/>
    <w:rPr>
      <w:color w:val="0563C1"/>
      <w:u w:val="single"/>
    </w:rPr>
  </w:style>
  <w:style w:type="character" w:customStyle="1" w:styleId="10">
    <w:name w:val="未处理的提及1"/>
    <w:uiPriority w:val="99"/>
    <w:semiHidden/>
    <w:unhideWhenUsed/>
    <w:rPr>
      <w:color w:val="605E5C"/>
      <w:shd w:val="clear" w:color="auto" w:fill="E1DFDD"/>
    </w:rPr>
  </w:style>
  <w:style w:type="character" w:styleId="a9">
    <w:name w:val="FollowedHyperlink"/>
    <w:rPr>
      <w:color w:val="954F72"/>
      <w:u w:val="single"/>
    </w:rPr>
  </w:style>
  <w:style w:type="character" w:customStyle="1" w:styleId="THChar">
    <w:name w:val="TH Char"/>
    <w:link w:val="TH"/>
    <w:qFormat/>
    <w:locked/>
    <w:rPr>
      <w:rFonts w:ascii="Arial" w:hAnsi="Arial"/>
      <w:b/>
      <w:lang w:eastAsia="en-US"/>
    </w:rPr>
  </w:style>
  <w:style w:type="character" w:customStyle="1" w:styleId="NOChar">
    <w:name w:val="NO Char"/>
    <w:link w:val="NO"/>
    <w:locked/>
    <w:rPr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20">
    <w:name w:val="标题 2 字符"/>
    <w:aliases w:val="h2 字符,2nd level 字符,H2 字符,UNDERRUBRIK 1-2 字符,†berschrift 2 字符,õberschrift 2 字符"/>
    <w:link w:val="2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31">
    <w:name w:val="List 3"/>
    <w:basedOn w:val="21"/>
    <w:pPr>
      <w:ind w:left="1135" w:hanging="284"/>
      <w:contextualSpacing w:val="0"/>
    </w:pPr>
  </w:style>
  <w:style w:type="paragraph" w:styleId="21">
    <w:name w:val="List 2"/>
    <w:basedOn w:val="a"/>
    <w:pPr>
      <w:ind w:left="720" w:hanging="360"/>
      <w:contextualSpacing/>
    </w:pPr>
  </w:style>
  <w:style w:type="character" w:customStyle="1" w:styleId="EditorsNoteChar">
    <w:name w:val="Editor's Note Char"/>
    <w:link w:val="EditorsNote"/>
    <w:locked/>
    <w:rPr>
      <w:color w:val="FF0000"/>
      <w:lang w:val="en-GB" w:eastAsia="en-US"/>
    </w:rPr>
  </w:style>
  <w:style w:type="character" w:customStyle="1" w:styleId="B2Char">
    <w:name w:val="B2 Char"/>
    <w:link w:val="B2"/>
    <w:rPr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character" w:styleId="aa">
    <w:name w:val="annotation reference"/>
    <w:basedOn w:val="a0"/>
    <w:rPr>
      <w:sz w:val="16"/>
      <w:szCs w:val="16"/>
    </w:rPr>
  </w:style>
  <w:style w:type="paragraph" w:styleId="ab">
    <w:name w:val="annotation text"/>
    <w:basedOn w:val="a"/>
    <w:link w:val="ac"/>
  </w:style>
  <w:style w:type="character" w:customStyle="1" w:styleId="ac">
    <w:name w:val="批注文字 字符"/>
    <w:basedOn w:val="a0"/>
    <w:link w:val="ab"/>
    <w:rPr>
      <w:lang w:val="en-GB" w:eastAsia="en-US"/>
    </w:rPr>
  </w:style>
  <w:style w:type="paragraph" w:styleId="ad">
    <w:name w:val="annotation subject"/>
    <w:basedOn w:val="ab"/>
    <w:next w:val="ab"/>
    <w:link w:val="ae"/>
    <w:rPr>
      <w:b/>
      <w:bCs/>
    </w:rPr>
  </w:style>
  <w:style w:type="character" w:customStyle="1" w:styleId="ae">
    <w:name w:val="批注主题 字符"/>
    <w:basedOn w:val="ac"/>
    <w:link w:val="ad"/>
    <w:rPr>
      <w:b/>
      <w:bCs/>
      <w:lang w:val="en-GB" w:eastAsia="en-US"/>
    </w:rPr>
  </w:style>
  <w:style w:type="paragraph" w:styleId="af">
    <w:name w:val="Normal (Web)"/>
    <w:basedOn w:val="a"/>
    <w:uiPriority w:val="99"/>
    <w:unhideWhenUsed/>
    <w:rsid w:val="00F64137"/>
    <w:rPr>
      <w:sz w:val="24"/>
      <w:szCs w:val="24"/>
    </w:rPr>
  </w:style>
  <w:style w:type="character" w:customStyle="1" w:styleId="NOZchn">
    <w:name w:val="NO Zchn"/>
    <w:locked/>
    <w:rsid w:val="007A03F1"/>
    <w:rPr>
      <w:lang w:eastAsia="en-US"/>
    </w:rPr>
  </w:style>
  <w:style w:type="paragraph" w:styleId="af0">
    <w:name w:val="List Paragraph"/>
    <w:basedOn w:val="a"/>
    <w:uiPriority w:val="34"/>
    <w:qFormat/>
    <w:rsid w:val="00C018F8"/>
    <w:pPr>
      <w:ind w:firstLineChars="200" w:firstLine="420"/>
    </w:pPr>
  </w:style>
  <w:style w:type="character" w:customStyle="1" w:styleId="30">
    <w:name w:val="标题 3 字符"/>
    <w:basedOn w:val="a0"/>
    <w:link w:val="3"/>
    <w:rsid w:val="008F1D34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26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8503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791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7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4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yangyanmei@huawei.co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5" ma:contentTypeDescription="Create a new document." ma:contentTypeScope="" ma:versionID="27c9d4ab70e28a9565d562c6e79d9644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81479a0bdcdfe3584f97bb2583406dd4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B75738-EDF2-424D-B014-CCD9E1593D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6BC073-F6D4-4300-BE6F-4F09D490A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6050C6-3E56-4729-B482-3CDCAD587C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8F7C529-60A8-4D93-939F-75B2D8ED5C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4865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Yangyanmei</cp:lastModifiedBy>
  <cp:revision>5</cp:revision>
  <cp:lastPrinted>2019-02-25T14:05:00Z</cp:lastPrinted>
  <dcterms:created xsi:type="dcterms:W3CDTF">2025-02-10T07:23:00Z</dcterms:created>
  <dcterms:modified xsi:type="dcterms:W3CDTF">2025-02-10T09:17:00Z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1738840055</vt:lpwstr>
  </property>
</Properties>
</file>